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670"/>
        <w:gridCol w:w="4395"/>
      </w:tblGrid>
      <w:tr w:rsidR="001D3186" w:rsidRPr="00DC543C" w:rsidTr="004E3AE0">
        <w:trPr>
          <w:cantSplit/>
          <w:trHeight w:hRule="exact" w:val="80"/>
        </w:trPr>
        <w:tc>
          <w:tcPr>
            <w:tcW w:w="5670" w:type="dxa"/>
            <w:vMerge w:val="restart"/>
          </w:tcPr>
          <w:tbl>
            <w:tblPr>
              <w:tblStyle w:val="a3"/>
              <w:tblW w:w="52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6A0" w:firstRow="1" w:lastRow="0" w:firstColumn="1" w:lastColumn="0" w:noHBand="1" w:noVBand="1"/>
            </w:tblPr>
            <w:tblGrid>
              <w:gridCol w:w="1843"/>
              <w:gridCol w:w="284"/>
              <w:gridCol w:w="141"/>
              <w:gridCol w:w="2977"/>
            </w:tblGrid>
            <w:tr w:rsidR="004E1B7D" w:rsidRPr="00696CB5" w:rsidTr="004E3AE0">
              <w:trPr>
                <w:cantSplit/>
                <w:trHeight w:hRule="exact" w:val="80"/>
              </w:trPr>
              <w:tc>
                <w:tcPr>
                  <w:tcW w:w="2127" w:type="dxa"/>
                  <w:gridSpan w:val="2"/>
                </w:tcPr>
                <w:p w:rsidR="004525E0" w:rsidRPr="00604A8A" w:rsidRDefault="00FA7A67" w:rsidP="00C30490">
                  <w:pPr>
                    <w:rPr>
                      <w:rFonts w:cs="Times New Roman"/>
                      <w:szCs w:val="28"/>
                      <w:lang w:val="en-US"/>
                    </w:rPr>
                  </w:pPr>
                  <w:sdt>
                    <w:sdtPr>
                      <w:rPr>
                        <w:rFonts w:cs="Times New Roman"/>
                        <w:szCs w:val="28"/>
                        <w:lang w:val="en-US"/>
                      </w:rPr>
                      <w:id w:val="-1492022392"/>
                      <w:lock w:val="sdtContentLocked"/>
                      <w:placeholder>
                        <w:docPart w:val="1CB1A5D578A54E7BA9316D7CB1D90EDB"/>
                      </w:placeholder>
                      <w:group/>
                    </w:sdtPr>
                    <w:sdtEndPr>
                      <w:rPr>
                        <w:lang w:val="ru-RU"/>
                      </w:rPr>
                    </w:sdtEndPr>
                    <w:sdtContent>
                      <w:r w:rsidR="004525E0" w:rsidRPr="00E71E11">
                        <w:rPr>
                          <w:rFonts w:cs="Times New Roman"/>
                          <w:szCs w:val="28"/>
                          <w:lang w:val="en-US"/>
                        </w:rPr>
                        <w:t>                                              </w:t>
                      </w:r>
                      <w:r w:rsidR="004525E0">
                        <w:rPr>
                          <w:rFonts w:cs="Times New Roman"/>
                          <w:szCs w:val="28"/>
                        </w:rPr>
                        <w:t>                  </w:t>
                      </w:r>
                    </w:sdtContent>
                  </w:sdt>
                </w:p>
                <w:p w:rsidR="004E1B7D" w:rsidRPr="00604A8A" w:rsidRDefault="004E1B7D" w:rsidP="00C30490">
                  <w:pPr>
                    <w:rPr>
                      <w:rFonts w:cs="Times New Roman"/>
                      <w:sz w:val="26"/>
                      <w:szCs w:val="26"/>
                      <w:lang w:val="en-US"/>
                    </w:rPr>
                  </w:pPr>
                </w:p>
              </w:tc>
              <w:tc>
                <w:tcPr>
                  <w:tcW w:w="3118" w:type="dxa"/>
                  <w:gridSpan w:val="2"/>
                </w:tcPr>
                <w:sdt>
                  <w:sdtPr>
                    <w:rPr>
                      <w:rFonts w:cs="Times New Roman"/>
                      <w:szCs w:val="28"/>
                      <w:lang w:val="en-US"/>
                    </w:rPr>
                    <w:id w:val="1915273045"/>
                    <w:lock w:val="sdtContentLocked"/>
                    <w:placeholder>
                      <w:docPart w:val="F1660CFD922F4934A1F695C786581182"/>
                    </w:placeholder>
                    <w:group/>
                  </w:sdtPr>
                  <w:sdtEndPr>
                    <w:rPr>
                      <w:lang w:val="ru-RU"/>
                    </w:rPr>
                  </w:sdtEndPr>
                  <w:sdtContent>
                    <w:p w:rsidR="004525E0" w:rsidRDefault="004525E0" w:rsidP="00C30490">
                      <w:pPr>
                        <w:rPr>
                          <w:rFonts w:cs="Times New Roman"/>
                          <w:szCs w:val="28"/>
                        </w:rPr>
                      </w:pPr>
                      <w:r w:rsidRPr="00E71E11">
                        <w:rPr>
                          <w:rFonts w:cs="Times New Roman"/>
                          <w:szCs w:val="28"/>
                          <w:lang w:val="en-US"/>
                        </w:rPr>
                        <w:t>                                              </w:t>
                      </w:r>
                      <w:r>
                        <w:rPr>
                          <w:rFonts w:cs="Times New Roman"/>
                          <w:szCs w:val="28"/>
                        </w:rPr>
                        <w:t>                  </w:t>
                      </w:r>
                    </w:p>
                  </w:sdtContent>
                </w:sdt>
                <w:p w:rsidR="004E1B7D" w:rsidRPr="00696CB5" w:rsidRDefault="004E1B7D" w:rsidP="00C30490">
                  <w:pPr>
                    <w:jc w:val="right"/>
                    <w:rPr>
                      <w:rFonts w:cs="Times New Roman"/>
                      <w:szCs w:val="28"/>
                      <w:lang w:val="en-US"/>
                    </w:rPr>
                  </w:pPr>
                  <w:r w:rsidRPr="00050101">
                    <w:rPr>
                      <w:rFonts w:cs="Times New Roman"/>
                      <w:sz w:val="24"/>
                      <w:szCs w:val="24"/>
                    </w:rPr>
      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      </w:r>
                </w:p>
              </w:tc>
            </w:tr>
            <w:tr w:rsidR="00DD0156" w:rsidRPr="00DC543C" w:rsidTr="00C30490">
              <w:trPr>
                <w:trHeight w:hRule="exact" w:val="80"/>
              </w:trPr>
              <w:tc>
                <w:tcPr>
                  <w:tcW w:w="1843" w:type="dxa"/>
                </w:tcPr>
                <w:p w:rsidR="00DD0156" w:rsidRPr="00DD0156" w:rsidRDefault="00666291" w:rsidP="00AB07EE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</w:tcPr>
                <w:sdt>
                  <w:sdtPr>
                    <w:rPr>
                      <w:rFonts w:cs="Times New Roman"/>
                      <w:sz w:val="24"/>
                      <w:szCs w:val="24"/>
                    </w:rPr>
                    <w:id w:val="-933127804"/>
                    <w:lock w:val="sdtContentLocked"/>
                    <w:placeholder>
                      <w:docPart w:val="8853135F36CD486FBCD3566F480CDB40"/>
                    </w:placeholder>
                    <w:group/>
                  </w:sdtPr>
                  <w:sdtEndPr/>
                  <w:sdtContent>
                    <w:p w:rsidR="00DD0156" w:rsidRPr="00C43D12" w:rsidRDefault="00C43D12" w:rsidP="00DD0156">
                      <w:pPr>
                        <w:rPr>
                          <w:rFonts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cs="Times New Roman"/>
                          <w:sz w:val="24"/>
                          <w:szCs w:val="24"/>
                        </w:rPr>
                        <w:t>       </w:t>
                      </w:r>
                    </w:p>
                  </w:sdtContent>
                </w:sdt>
              </w:tc>
              <w:tc>
                <w:tcPr>
                  <w:tcW w:w="2977" w:type="dxa"/>
                </w:tcPr>
                <w:p w:rsidR="00DD0156" w:rsidRPr="00DD0156" w:rsidRDefault="00666291" w:rsidP="00666291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D3186" w:rsidRPr="000F6BA2" w:rsidRDefault="001D3186" w:rsidP="00086896">
            <w:pPr>
              <w:spacing w:before="30"/>
              <w:rPr>
                <w:rFonts w:cs="Times New Roman"/>
                <w:b/>
                <w:szCs w:val="28"/>
              </w:rPr>
            </w:pPr>
          </w:p>
        </w:tc>
        <w:tc>
          <w:tcPr>
            <w:tcW w:w="4395" w:type="dxa"/>
          </w:tcPr>
          <w:sdt>
            <w:sdtPr>
              <w:rPr>
                <w:rFonts w:cs="Times New Roman"/>
                <w:szCs w:val="28"/>
                <w:lang w:val="en-US"/>
              </w:rPr>
              <w:id w:val="1966535063"/>
              <w:lock w:val="sdtContentLocked"/>
              <w:placeholder>
                <w:docPart w:val="8853135F36CD486FBCD3566F480CDB40"/>
              </w:placeholder>
              <w:group/>
            </w:sdtPr>
            <w:sdtEndPr>
              <w:rPr>
                <w:lang w:val="ru-RU"/>
              </w:rPr>
            </w:sdtEndPr>
            <w:sdtContent>
              <w:p w:rsidR="001D3186" w:rsidRPr="00E71E11" w:rsidRDefault="00E71E11" w:rsidP="004D52B7">
                <w:pPr>
                  <w:rPr>
                    <w:rFonts w:cs="Times New Roman"/>
                    <w:szCs w:val="28"/>
                  </w:rPr>
                </w:pPr>
                <w:r w:rsidRPr="00E71E11">
                  <w:rPr>
                    <w:rFonts w:cs="Times New Roman"/>
                    <w:szCs w:val="28"/>
                    <w:lang w:val="en-US"/>
                  </w:rPr>
                  <w:t>                                              </w:t>
                </w:r>
                <w:r>
                  <w:rPr>
                    <w:rFonts w:cs="Times New Roman"/>
                    <w:szCs w:val="28"/>
                  </w:rPr>
                  <w:t>                  </w:t>
                </w:r>
              </w:p>
            </w:sdtContent>
          </w:sdt>
        </w:tc>
      </w:tr>
      <w:tr w:rsidR="000B4741" w:rsidRPr="00F95848" w:rsidTr="004E3AE0">
        <w:trPr>
          <w:trHeight w:val="80"/>
        </w:trPr>
        <w:tc>
          <w:tcPr>
            <w:tcW w:w="5670" w:type="dxa"/>
            <w:vMerge/>
          </w:tcPr>
          <w:p w:rsidR="000B4741" w:rsidRPr="00F95848" w:rsidRDefault="000B4741" w:rsidP="00A973F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395" w:type="dxa"/>
          </w:tcPr>
          <w:p w:rsidR="00572F5D" w:rsidRPr="00F95848" w:rsidRDefault="00572F5D" w:rsidP="00D420BD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944624" w:rsidRDefault="00944624" w:rsidP="00944624">
      <w:pPr>
        <w:spacing w:line="240" w:lineRule="auto"/>
        <w:jc w:val="both"/>
        <w:rPr>
          <w:rFonts w:cs="Times New Roman"/>
          <w:color w:val="0070C0"/>
          <w:szCs w:val="28"/>
        </w:rPr>
      </w:pPr>
    </w:p>
    <w:p w:rsidR="00F416FB" w:rsidRDefault="00F416FB" w:rsidP="00486B68">
      <w:pPr>
        <w:spacing w:line="240" w:lineRule="auto"/>
        <w:jc w:val="center"/>
        <w:rPr>
          <w:rFonts w:cs="Times New Roman"/>
          <w:color w:val="0070C0"/>
          <w:szCs w:val="28"/>
        </w:rPr>
      </w:pPr>
    </w:p>
    <w:p w:rsidR="00486B68" w:rsidRDefault="00486B68" w:rsidP="00486B68">
      <w:pPr>
        <w:spacing w:line="240" w:lineRule="auto"/>
        <w:ind w:left="-1134" w:right="-1134"/>
        <w:jc w:val="center"/>
        <w:rPr>
          <w:rFonts w:eastAsia="Times New Roman" w:cs="Times New Roman"/>
          <w:b/>
          <w:bCs/>
          <w:noProof/>
          <w:w w:val="115"/>
          <w:sz w:val="40"/>
          <w:szCs w:val="40"/>
        </w:rPr>
      </w:pPr>
      <w:r>
        <w:rPr>
          <w:rFonts w:eastAsia="Times New Roman" w:cs="Times New Roman"/>
          <w:b/>
          <w:bCs/>
          <w:noProof/>
          <w:w w:val="115"/>
          <w:sz w:val="40"/>
          <w:szCs w:val="40"/>
        </w:rPr>
        <w:t>АДМИНИСТРАЦИЯ</w:t>
      </w:r>
    </w:p>
    <w:p w:rsidR="00486B68" w:rsidRDefault="00486B68" w:rsidP="00486B68">
      <w:pPr>
        <w:spacing w:line="240" w:lineRule="auto"/>
        <w:ind w:left="-1134" w:right="-1134"/>
        <w:jc w:val="center"/>
        <w:rPr>
          <w:rFonts w:eastAsia="Times New Roman" w:cs="Times New Roman"/>
          <w:b/>
          <w:bCs/>
          <w:spacing w:val="10"/>
          <w:w w:val="115"/>
          <w:sz w:val="24"/>
          <w:szCs w:val="24"/>
        </w:rPr>
      </w:pPr>
      <w:r>
        <w:rPr>
          <w:rFonts w:eastAsia="Times New Roman" w:cs="Times New Roman"/>
          <w:b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486B68" w:rsidRDefault="00486B68" w:rsidP="00486B68">
      <w:pPr>
        <w:spacing w:line="240" w:lineRule="auto"/>
        <w:ind w:left="-1134" w:right="-1134"/>
        <w:jc w:val="center"/>
        <w:rPr>
          <w:rFonts w:eastAsia="Times New Roman" w:cs="Times New Roman"/>
          <w:b/>
          <w:bCs/>
          <w:noProof/>
          <w:spacing w:val="10"/>
          <w:w w:val="115"/>
          <w:sz w:val="24"/>
          <w:szCs w:val="24"/>
        </w:rPr>
      </w:pPr>
      <w:r>
        <w:rPr>
          <w:rFonts w:eastAsia="Times New Roman" w:cs="Times New Roman"/>
          <w:b/>
          <w:bCs/>
          <w:noProof/>
          <w:spacing w:val="10"/>
          <w:w w:val="115"/>
          <w:sz w:val="24"/>
          <w:szCs w:val="24"/>
        </w:rPr>
        <w:t>ГОРОДСКОЙ ОКРУГ ЛЮБЕРЦЫ</w:t>
      </w:r>
      <w:r>
        <w:rPr>
          <w:rFonts w:eastAsia="Times New Roman" w:cs="Times New Roman"/>
          <w:b/>
          <w:bCs/>
          <w:spacing w:val="10"/>
          <w:w w:val="115"/>
          <w:sz w:val="24"/>
          <w:szCs w:val="24"/>
        </w:rPr>
        <w:br/>
      </w:r>
      <w:r>
        <w:rPr>
          <w:rFonts w:eastAsia="Times New Roman" w:cs="Times New Roman"/>
          <w:b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486B68" w:rsidRDefault="00486B68" w:rsidP="00486B68">
      <w:pPr>
        <w:spacing w:line="240" w:lineRule="auto"/>
        <w:ind w:left="-1134" w:right="-1134"/>
        <w:jc w:val="center"/>
        <w:rPr>
          <w:rFonts w:eastAsia="Times New Roman" w:cs="Times New Roman"/>
          <w:bCs/>
          <w:w w:val="115"/>
          <w:sz w:val="32"/>
          <w:szCs w:val="32"/>
        </w:rPr>
      </w:pPr>
      <w:r>
        <w:rPr>
          <w:rFonts w:eastAsia="Times New Roman" w:cs="Times New Roman"/>
          <w:b/>
          <w:bCs/>
          <w:w w:val="115"/>
          <w:sz w:val="32"/>
          <w:szCs w:val="32"/>
        </w:rPr>
        <w:t>ПОСТАНОВЛЕНИЕ</w:t>
      </w:r>
    </w:p>
    <w:p w:rsidR="00F416FB" w:rsidRDefault="00F416FB" w:rsidP="00944624">
      <w:pPr>
        <w:spacing w:line="240" w:lineRule="auto"/>
        <w:jc w:val="both"/>
        <w:rPr>
          <w:rFonts w:cs="Times New Roman"/>
          <w:color w:val="0070C0"/>
          <w:szCs w:val="28"/>
        </w:rPr>
      </w:pPr>
    </w:p>
    <w:p w:rsidR="00F416FB" w:rsidRPr="00486B68" w:rsidRDefault="00F416FB" w:rsidP="00944624">
      <w:pPr>
        <w:spacing w:line="240" w:lineRule="auto"/>
        <w:jc w:val="both"/>
        <w:rPr>
          <w:rFonts w:cs="Times New Roman"/>
          <w:color w:val="0070C0"/>
          <w:szCs w:val="28"/>
          <w:lang w:val="en-US"/>
        </w:rPr>
      </w:pPr>
    </w:p>
    <w:p w:rsidR="00486B68" w:rsidRDefault="00486B68" w:rsidP="00486B68">
      <w:pPr>
        <w:pStyle w:val="30"/>
        <w:keepNext/>
        <w:keepLines/>
        <w:shd w:val="clear" w:color="auto" w:fill="auto"/>
        <w:spacing w:after="0" w:line="240" w:lineRule="auto"/>
        <w:jc w:val="left"/>
      </w:pPr>
      <w:r>
        <w:rPr>
          <w:lang w:val="en-US"/>
        </w:rPr>
        <w:t>4</w:t>
      </w:r>
      <w:r>
        <w:t xml:space="preserve">.04.2019                                                                                                           </w:t>
      </w:r>
      <w:r>
        <w:rPr>
          <w:lang w:eastAsia="ru-RU"/>
        </w:rPr>
        <w:t>№ 1314-ПА</w:t>
      </w:r>
      <w:r>
        <w:t xml:space="preserve">    </w:t>
      </w:r>
    </w:p>
    <w:p w:rsidR="00486B68" w:rsidRDefault="00486B68" w:rsidP="00486B68">
      <w:pPr>
        <w:pStyle w:val="30"/>
        <w:keepNext/>
        <w:keepLines/>
        <w:shd w:val="clear" w:color="auto" w:fill="auto"/>
        <w:spacing w:after="0" w:line="240" w:lineRule="auto"/>
        <w:jc w:val="left"/>
      </w:pPr>
    </w:p>
    <w:p w:rsidR="00292B38" w:rsidRPr="00486B68" w:rsidRDefault="00486B68" w:rsidP="00486B68">
      <w:pPr>
        <w:pStyle w:val="30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  <w:r w:rsidRPr="00486B68">
        <w:rPr>
          <w:sz w:val="24"/>
          <w:szCs w:val="24"/>
        </w:rPr>
        <w:t>г. Люберцы</w:t>
      </w:r>
    </w:p>
    <w:p w:rsidR="00240651" w:rsidRDefault="00240651" w:rsidP="00C8717C">
      <w:pPr>
        <w:pStyle w:val="30"/>
        <w:keepNext/>
        <w:keepLines/>
        <w:shd w:val="clear" w:color="auto" w:fill="auto"/>
        <w:spacing w:after="0" w:line="240" w:lineRule="auto"/>
      </w:pPr>
    </w:p>
    <w:p w:rsidR="00240651" w:rsidRDefault="00240651" w:rsidP="00C8717C">
      <w:pPr>
        <w:pStyle w:val="30"/>
        <w:keepNext/>
        <w:keepLines/>
        <w:shd w:val="clear" w:color="auto" w:fill="auto"/>
        <w:spacing w:after="0" w:line="240" w:lineRule="auto"/>
      </w:pPr>
    </w:p>
    <w:p w:rsidR="00C57227" w:rsidRDefault="00C8717C" w:rsidP="00C8717C">
      <w:pPr>
        <w:pStyle w:val="30"/>
        <w:keepNext/>
        <w:keepLines/>
        <w:shd w:val="clear" w:color="auto" w:fill="auto"/>
        <w:spacing w:after="0" w:line="240" w:lineRule="auto"/>
      </w:pPr>
      <w:r>
        <w:t>О внесении изменений в</w:t>
      </w:r>
      <w:r w:rsidR="00C57227">
        <w:t xml:space="preserve"> Постановление </w:t>
      </w:r>
      <w:r w:rsidR="0053023B">
        <w:t>а</w:t>
      </w:r>
      <w:r w:rsidR="00C57227">
        <w:t>дминистрации городского округа</w:t>
      </w:r>
    </w:p>
    <w:p w:rsidR="00C57227" w:rsidRDefault="00C57227" w:rsidP="00C57227">
      <w:pPr>
        <w:pStyle w:val="30"/>
        <w:keepNext/>
        <w:keepLines/>
        <w:shd w:val="clear" w:color="auto" w:fill="auto"/>
        <w:spacing w:after="0" w:line="240" w:lineRule="auto"/>
      </w:pPr>
      <w:r>
        <w:t>Люберцы Московской области</w:t>
      </w:r>
      <w:r w:rsidR="00C8717C">
        <w:t xml:space="preserve"> </w:t>
      </w:r>
      <w:r>
        <w:t>от 04.02.2019 №</w:t>
      </w:r>
      <w:r w:rsidR="00292B38">
        <w:t xml:space="preserve"> </w:t>
      </w:r>
      <w:r>
        <w:t>394-ПА</w:t>
      </w:r>
    </w:p>
    <w:p w:rsidR="00C57227" w:rsidRDefault="00C57227" w:rsidP="00C8717C">
      <w:pPr>
        <w:pStyle w:val="30"/>
        <w:keepNext/>
        <w:keepLines/>
        <w:shd w:val="clear" w:color="auto" w:fill="auto"/>
        <w:spacing w:after="0" w:line="240" w:lineRule="auto"/>
      </w:pPr>
      <w:r>
        <w:t xml:space="preserve"> «Об утверждении </w:t>
      </w:r>
      <w:r w:rsidR="00C8717C">
        <w:t>Поряд</w:t>
      </w:r>
      <w:r>
        <w:t>ка</w:t>
      </w:r>
      <w:r w:rsidRPr="00C57227">
        <w:t xml:space="preserve"> </w:t>
      </w:r>
      <w:r>
        <w:t>предоставления</w:t>
      </w:r>
      <w:r w:rsidRPr="005C7A99">
        <w:t xml:space="preserve"> субсидии</w:t>
      </w:r>
      <w:r w:rsidRPr="006B0D7A">
        <w:t xml:space="preserve"> </w:t>
      </w:r>
    </w:p>
    <w:p w:rsidR="00C57227" w:rsidRPr="006B0D7A" w:rsidRDefault="00C57227" w:rsidP="00C57227">
      <w:pPr>
        <w:pStyle w:val="30"/>
        <w:keepNext/>
        <w:keepLines/>
        <w:shd w:val="clear" w:color="auto" w:fill="auto"/>
        <w:spacing w:after="0" w:line="240" w:lineRule="auto"/>
      </w:pPr>
      <w:r>
        <w:t>из бюджета</w:t>
      </w:r>
      <w:r w:rsidRPr="00C57227">
        <w:t xml:space="preserve"> </w:t>
      </w:r>
      <w:r>
        <w:t>городского округа Люберцы</w:t>
      </w:r>
      <w:r w:rsidRPr="00C57227">
        <w:t xml:space="preserve"> </w:t>
      </w:r>
      <w:r>
        <w:t>Московской области</w:t>
      </w:r>
    </w:p>
    <w:p w:rsidR="00C8717C" w:rsidRPr="005C7A99" w:rsidRDefault="00C8717C" w:rsidP="00C8717C">
      <w:pPr>
        <w:pStyle w:val="30"/>
        <w:keepNext/>
        <w:keepLines/>
        <w:shd w:val="clear" w:color="auto" w:fill="auto"/>
        <w:spacing w:after="0" w:line="240" w:lineRule="auto"/>
      </w:pPr>
      <w:r>
        <w:t xml:space="preserve"> </w:t>
      </w:r>
      <w:r w:rsidRPr="005C7A99">
        <w:t>юридическим лицам, индивидуальным предпринимателям,</w:t>
      </w:r>
    </w:p>
    <w:p w:rsidR="00C8717C" w:rsidRDefault="00C8717C" w:rsidP="00C8717C">
      <w:pPr>
        <w:pStyle w:val="30"/>
        <w:keepNext/>
        <w:keepLines/>
        <w:shd w:val="clear" w:color="auto" w:fill="auto"/>
        <w:spacing w:after="0" w:line="240" w:lineRule="auto"/>
      </w:pPr>
      <w:r w:rsidRPr="005C7A99">
        <w:t xml:space="preserve">осуществляющим управление </w:t>
      </w:r>
      <w:r>
        <w:t>многоквартирными домами</w:t>
      </w:r>
      <w:r w:rsidRPr="005C7A99">
        <w:t xml:space="preserve">, </w:t>
      </w:r>
      <w:r>
        <w:br/>
      </w:r>
      <w:r w:rsidRPr="005C7A99">
        <w:t xml:space="preserve">на возмещение </w:t>
      </w:r>
      <w:r w:rsidRPr="004B015F">
        <w:t>части</w:t>
      </w:r>
      <w:r>
        <w:t xml:space="preserve"> </w:t>
      </w:r>
      <w:r w:rsidRPr="005C7A99">
        <w:t xml:space="preserve">затрат, связанных с </w:t>
      </w:r>
      <w:r>
        <w:t xml:space="preserve">выполненным </w:t>
      </w:r>
      <w:r w:rsidRPr="005C7A99">
        <w:t>ремонтом</w:t>
      </w:r>
    </w:p>
    <w:p w:rsidR="00C8717C" w:rsidRPr="005C7A99" w:rsidRDefault="00C8717C" w:rsidP="00C8717C">
      <w:pPr>
        <w:pStyle w:val="30"/>
        <w:keepNext/>
        <w:keepLines/>
        <w:shd w:val="clear" w:color="auto" w:fill="auto"/>
        <w:spacing w:after="0" w:line="240" w:lineRule="auto"/>
      </w:pPr>
      <w:r w:rsidRPr="005C7A99">
        <w:t>подъездов в многоквартирных домах</w:t>
      </w:r>
      <w:r w:rsidR="00C57227">
        <w:t>»</w:t>
      </w:r>
    </w:p>
    <w:p w:rsidR="00240651" w:rsidRDefault="00240651" w:rsidP="00C8717C">
      <w:pPr>
        <w:pStyle w:val="60"/>
        <w:shd w:val="clear" w:color="auto" w:fill="auto"/>
        <w:spacing w:before="0" w:line="240" w:lineRule="auto"/>
        <w:ind w:firstLine="567"/>
        <w:jc w:val="center"/>
        <w:rPr>
          <w:b w:val="0"/>
        </w:rPr>
      </w:pPr>
    </w:p>
    <w:p w:rsidR="00C8717C" w:rsidRDefault="00C8717C" w:rsidP="00C8717C">
      <w:pPr>
        <w:pStyle w:val="60"/>
        <w:shd w:val="clear" w:color="auto" w:fill="auto"/>
        <w:spacing w:before="0" w:line="240" w:lineRule="auto"/>
        <w:ind w:firstLine="567"/>
        <w:jc w:val="left"/>
        <w:rPr>
          <w:b w:val="0"/>
        </w:rPr>
      </w:pPr>
    </w:p>
    <w:p w:rsidR="00C8717C" w:rsidRDefault="00C8717C" w:rsidP="0068580E">
      <w:pPr>
        <w:tabs>
          <w:tab w:val="center" w:pos="10064"/>
        </w:tabs>
        <w:spacing w:line="240" w:lineRule="auto"/>
        <w:ind w:firstLine="851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соответствии с </w:t>
      </w:r>
      <w:r>
        <w:t>Федеральным законом</w:t>
      </w:r>
      <w:r w:rsidRPr="00051F9C">
        <w:t xml:space="preserve"> от 06.10.2003 № 131-Ф3</w:t>
      </w:r>
      <w:r>
        <w:t xml:space="preserve"> </w:t>
      </w:r>
      <w:r w:rsidRPr="00051F9C">
        <w:t xml:space="preserve">«Об общих принципах организации местного самоуправления в Российской Федерации», </w:t>
      </w:r>
      <w:r>
        <w:t xml:space="preserve"> </w:t>
      </w:r>
      <w:r>
        <w:rPr>
          <w:rFonts w:cs="Times New Roman"/>
          <w:szCs w:val="28"/>
        </w:rPr>
        <w:t xml:space="preserve">Уставом городского округа Люберцы Московской области, </w:t>
      </w:r>
      <w:r w:rsidRPr="00BF08CF">
        <w:rPr>
          <w:rFonts w:cs="Times New Roman"/>
          <w:szCs w:val="28"/>
        </w:rPr>
        <w:t xml:space="preserve">Распоряжением Главы городского округа Люберцы Московская области от 21.06.2017 № 1-РГ </w:t>
      </w:r>
      <w:r w:rsidRPr="00917854">
        <w:rPr>
          <w:rFonts w:cs="Times New Roman"/>
          <w:szCs w:val="28"/>
        </w:rPr>
        <w:t xml:space="preserve">                                 </w:t>
      </w:r>
      <w:r w:rsidRPr="00BF08CF">
        <w:rPr>
          <w:rFonts w:cs="Times New Roman"/>
          <w:szCs w:val="28"/>
        </w:rPr>
        <w:t>«О наделении полномочиями Первого заместителя Главы администрации»</w:t>
      </w:r>
      <w:r w:rsidRPr="00C24AF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постановляю:</w:t>
      </w:r>
    </w:p>
    <w:p w:rsidR="00C57227" w:rsidRDefault="00C8717C" w:rsidP="0068580E">
      <w:pPr>
        <w:widowControl w:val="0"/>
        <w:spacing w:line="240" w:lineRule="auto"/>
        <w:ind w:firstLine="851"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1.</w:t>
      </w:r>
      <w:r w:rsidR="00240651">
        <w:rPr>
          <w:rFonts w:eastAsia="Times New Roman" w:cs="Times New Roman"/>
          <w:bCs/>
          <w:szCs w:val="28"/>
        </w:rPr>
        <w:t xml:space="preserve"> </w:t>
      </w:r>
      <w:r>
        <w:rPr>
          <w:rFonts w:eastAsia="Times New Roman" w:cs="Times New Roman"/>
          <w:bCs/>
          <w:szCs w:val="28"/>
        </w:rPr>
        <w:t>Внести</w:t>
      </w:r>
      <w:r w:rsidR="00C57227">
        <w:rPr>
          <w:rFonts w:eastAsia="Times New Roman" w:cs="Times New Roman"/>
          <w:bCs/>
          <w:szCs w:val="28"/>
        </w:rPr>
        <w:t xml:space="preserve"> следующие изменения в Постановление администрации городского округа Люберцы Московской области от 04.02.2019</w:t>
      </w:r>
      <w:r w:rsidR="00240651">
        <w:rPr>
          <w:rFonts w:eastAsia="Times New Roman" w:cs="Times New Roman"/>
          <w:bCs/>
          <w:szCs w:val="28"/>
        </w:rPr>
        <w:t xml:space="preserve"> </w:t>
      </w:r>
      <w:r w:rsidR="00C57227">
        <w:rPr>
          <w:rFonts w:eastAsia="Times New Roman" w:cs="Times New Roman"/>
          <w:bCs/>
          <w:szCs w:val="28"/>
        </w:rPr>
        <w:t>№</w:t>
      </w:r>
      <w:r w:rsidR="00292B38">
        <w:rPr>
          <w:rFonts w:eastAsia="Times New Roman" w:cs="Times New Roman"/>
          <w:bCs/>
          <w:szCs w:val="28"/>
        </w:rPr>
        <w:t xml:space="preserve"> </w:t>
      </w:r>
      <w:r w:rsidR="00C57227">
        <w:rPr>
          <w:rFonts w:eastAsia="Times New Roman" w:cs="Times New Roman"/>
          <w:bCs/>
          <w:szCs w:val="28"/>
        </w:rPr>
        <w:t>394-ПА</w:t>
      </w:r>
      <w:r>
        <w:rPr>
          <w:rFonts w:eastAsia="Times New Roman" w:cs="Times New Roman"/>
          <w:bCs/>
          <w:szCs w:val="28"/>
        </w:rPr>
        <w:t xml:space="preserve"> </w:t>
      </w:r>
      <w:r w:rsidR="00240651">
        <w:rPr>
          <w:rFonts w:eastAsia="Times New Roman" w:cs="Times New Roman"/>
          <w:bCs/>
          <w:szCs w:val="28"/>
        </w:rPr>
        <w:t xml:space="preserve">                                     </w:t>
      </w:r>
      <w:r>
        <w:rPr>
          <w:rFonts w:eastAsia="Times New Roman" w:cs="Times New Roman"/>
          <w:bCs/>
          <w:szCs w:val="28"/>
        </w:rPr>
        <w:t xml:space="preserve">«Об утверждении </w:t>
      </w:r>
      <w:bookmarkStart w:id="0" w:name="_Hlk7441038"/>
      <w:r>
        <w:rPr>
          <w:rFonts w:eastAsia="Times New Roman" w:cs="Times New Roman"/>
          <w:bCs/>
          <w:szCs w:val="28"/>
        </w:rPr>
        <w:t xml:space="preserve">Порядка предоставления субсидии из бюджета городского округа Люберцы Московской области </w:t>
      </w:r>
      <w:bookmarkStart w:id="1" w:name="_Hlk7441447"/>
      <w:r>
        <w:rPr>
          <w:rFonts w:eastAsia="Times New Roman" w:cs="Times New Roman"/>
          <w:bCs/>
          <w:szCs w:val="28"/>
        </w:rPr>
        <w:t>юридическим лицам, индивидуальным предпринимателям, осуществляющим управление многоквартирными домами,</w:t>
      </w:r>
      <w:r w:rsidR="00C57227">
        <w:rPr>
          <w:rFonts w:eastAsia="Times New Roman" w:cs="Times New Roman"/>
          <w:bCs/>
          <w:szCs w:val="28"/>
        </w:rPr>
        <w:t xml:space="preserve"> </w:t>
      </w:r>
      <w:r w:rsidR="00240651">
        <w:rPr>
          <w:rFonts w:eastAsia="Times New Roman" w:cs="Times New Roman"/>
          <w:bCs/>
          <w:szCs w:val="28"/>
        </w:rPr>
        <w:t xml:space="preserve">              </w:t>
      </w:r>
      <w:r w:rsidR="00C57227">
        <w:rPr>
          <w:rFonts w:eastAsia="Times New Roman" w:cs="Times New Roman"/>
          <w:bCs/>
          <w:szCs w:val="28"/>
        </w:rPr>
        <w:t xml:space="preserve"> </w:t>
      </w:r>
      <w:r>
        <w:rPr>
          <w:rFonts w:eastAsia="Times New Roman" w:cs="Times New Roman"/>
          <w:bCs/>
          <w:szCs w:val="28"/>
        </w:rPr>
        <w:t>на возмещение части затрат, связанных с выполненным</w:t>
      </w:r>
      <w:r w:rsidR="00240651">
        <w:rPr>
          <w:rFonts w:eastAsia="Times New Roman" w:cs="Times New Roman"/>
          <w:bCs/>
          <w:szCs w:val="28"/>
        </w:rPr>
        <w:t xml:space="preserve"> </w:t>
      </w:r>
      <w:r>
        <w:rPr>
          <w:rFonts w:eastAsia="Times New Roman" w:cs="Times New Roman"/>
          <w:bCs/>
          <w:szCs w:val="28"/>
        </w:rPr>
        <w:t>ремонтом подъездов в многоквартирных домах</w:t>
      </w:r>
      <w:bookmarkEnd w:id="0"/>
      <w:bookmarkEnd w:id="1"/>
      <w:r w:rsidR="007A6AC4">
        <w:rPr>
          <w:rFonts w:eastAsia="Times New Roman" w:cs="Times New Roman"/>
          <w:bCs/>
          <w:szCs w:val="28"/>
        </w:rPr>
        <w:t>»</w:t>
      </w:r>
      <w:r w:rsidR="00240651">
        <w:rPr>
          <w:rFonts w:eastAsia="Times New Roman" w:cs="Times New Roman"/>
          <w:bCs/>
          <w:szCs w:val="28"/>
        </w:rPr>
        <w:t>, а именно:</w:t>
      </w:r>
    </w:p>
    <w:p w:rsidR="00C57227" w:rsidRDefault="00C57227" w:rsidP="0068580E">
      <w:pPr>
        <w:widowControl w:val="0"/>
        <w:spacing w:line="240" w:lineRule="auto"/>
        <w:ind w:firstLine="851"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1.1</w:t>
      </w:r>
      <w:proofErr w:type="gramStart"/>
      <w:r w:rsidR="00240651">
        <w:rPr>
          <w:rFonts w:eastAsia="Times New Roman" w:cs="Times New Roman"/>
          <w:bCs/>
          <w:szCs w:val="28"/>
        </w:rPr>
        <w:t xml:space="preserve"> У</w:t>
      </w:r>
      <w:proofErr w:type="gramEnd"/>
      <w:r w:rsidR="00240651">
        <w:rPr>
          <w:rFonts w:eastAsia="Times New Roman" w:cs="Times New Roman"/>
          <w:bCs/>
          <w:szCs w:val="28"/>
        </w:rPr>
        <w:t>твердить Порядок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              на возмещение части затрат, связанных с выполненным ремонтом подъездов в многоквартирных домах в новой редакции.</w:t>
      </w:r>
    </w:p>
    <w:p w:rsidR="00240651" w:rsidRDefault="00240651" w:rsidP="0068580E">
      <w:pPr>
        <w:widowControl w:val="0"/>
        <w:spacing w:line="240" w:lineRule="auto"/>
        <w:ind w:firstLine="851"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 xml:space="preserve">1.2. </w:t>
      </w:r>
      <w:r w:rsidR="00292B38">
        <w:rPr>
          <w:rFonts w:eastAsia="Times New Roman" w:cs="Times New Roman"/>
          <w:bCs/>
          <w:szCs w:val="28"/>
        </w:rPr>
        <w:t>Утвердить с</w:t>
      </w:r>
      <w:r>
        <w:rPr>
          <w:rFonts w:eastAsia="Times New Roman" w:cs="Times New Roman"/>
          <w:bCs/>
          <w:szCs w:val="28"/>
        </w:rPr>
        <w:t>остав Комиссии по отбору получателей субсидии</w:t>
      </w:r>
      <w:r w:rsidR="0068580E">
        <w:rPr>
          <w:rFonts w:eastAsia="Times New Roman" w:cs="Times New Roman"/>
          <w:bCs/>
          <w:szCs w:val="28"/>
        </w:rPr>
        <w:t xml:space="preserve"> из бюджета городского округа Люберцы Московской области юридическим лицам, индивидуальным предпринимателям,</w:t>
      </w:r>
      <w:r w:rsidR="00292B38">
        <w:rPr>
          <w:rFonts w:eastAsia="Times New Roman" w:cs="Times New Roman"/>
          <w:bCs/>
          <w:szCs w:val="28"/>
        </w:rPr>
        <w:t xml:space="preserve"> </w:t>
      </w:r>
      <w:r w:rsidR="0068580E">
        <w:rPr>
          <w:rFonts w:eastAsia="Times New Roman" w:cs="Times New Roman"/>
          <w:bCs/>
          <w:szCs w:val="28"/>
        </w:rPr>
        <w:t>осуществляющим управление многоквартирными домами</w:t>
      </w:r>
      <w:r w:rsidR="0053023B">
        <w:rPr>
          <w:rFonts w:eastAsia="Times New Roman" w:cs="Times New Roman"/>
          <w:bCs/>
          <w:szCs w:val="28"/>
        </w:rPr>
        <w:t xml:space="preserve">, </w:t>
      </w:r>
      <w:r w:rsidR="0068580E">
        <w:rPr>
          <w:rFonts w:eastAsia="Times New Roman" w:cs="Times New Roman"/>
          <w:bCs/>
          <w:szCs w:val="28"/>
        </w:rPr>
        <w:t xml:space="preserve">на возмещение части затрат, связанных с </w:t>
      </w:r>
      <w:r w:rsidR="0068580E">
        <w:rPr>
          <w:rFonts w:eastAsia="Times New Roman" w:cs="Times New Roman"/>
          <w:bCs/>
          <w:szCs w:val="28"/>
        </w:rPr>
        <w:lastRenderedPageBreak/>
        <w:t>выполненным ремонтом подъездов в многоквартирных домах</w:t>
      </w:r>
      <w:r w:rsidR="00292B38">
        <w:rPr>
          <w:rFonts w:eastAsia="Times New Roman" w:cs="Times New Roman"/>
          <w:bCs/>
          <w:szCs w:val="28"/>
        </w:rPr>
        <w:t xml:space="preserve"> в новой редакции</w:t>
      </w:r>
      <w:r w:rsidR="0068580E">
        <w:rPr>
          <w:rFonts w:eastAsia="Times New Roman" w:cs="Times New Roman"/>
          <w:bCs/>
          <w:szCs w:val="28"/>
        </w:rPr>
        <w:t>.</w:t>
      </w:r>
    </w:p>
    <w:p w:rsidR="0068580E" w:rsidRDefault="0068580E" w:rsidP="0068580E">
      <w:pPr>
        <w:widowControl w:val="0"/>
        <w:spacing w:line="240" w:lineRule="auto"/>
        <w:ind w:firstLine="851"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8717C" w:rsidRPr="00917854" w:rsidRDefault="0068580E" w:rsidP="0068580E">
      <w:pPr>
        <w:pStyle w:val="af"/>
        <w:autoSpaceDE w:val="0"/>
        <w:autoSpaceDN w:val="0"/>
        <w:adjustRightInd w:val="0"/>
        <w:spacing w:line="240" w:lineRule="auto"/>
        <w:ind w:left="0" w:firstLine="851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C8717C" w:rsidRPr="00E87865">
        <w:rPr>
          <w:rFonts w:cs="Times New Roman"/>
          <w:szCs w:val="28"/>
        </w:rPr>
        <w:t xml:space="preserve">. Контроль за исполнением настоящего Постановления </w:t>
      </w:r>
      <w:r w:rsidR="00C8717C">
        <w:rPr>
          <w:rFonts w:cs="Times New Roman"/>
          <w:szCs w:val="28"/>
        </w:rPr>
        <w:t>возложить на заместителя Главы администрации Шумского Д.Д.</w:t>
      </w:r>
    </w:p>
    <w:p w:rsidR="00C8717C" w:rsidRDefault="00C8717C" w:rsidP="0068580E">
      <w:pPr>
        <w:tabs>
          <w:tab w:val="left" w:pos="10065"/>
        </w:tabs>
        <w:spacing w:line="240" w:lineRule="auto"/>
        <w:ind w:firstLine="851"/>
        <w:rPr>
          <w:rFonts w:cs="Times New Roman"/>
          <w:szCs w:val="28"/>
        </w:rPr>
      </w:pPr>
    </w:p>
    <w:p w:rsidR="00C8717C" w:rsidRDefault="00C8717C" w:rsidP="00C8717C">
      <w:pPr>
        <w:tabs>
          <w:tab w:val="left" w:pos="10065"/>
        </w:tabs>
        <w:spacing w:line="240" w:lineRule="auto"/>
        <w:rPr>
          <w:rFonts w:cs="Times New Roman"/>
          <w:szCs w:val="28"/>
        </w:rPr>
      </w:pPr>
    </w:p>
    <w:p w:rsidR="00C8717C" w:rsidRDefault="00C8717C" w:rsidP="00C8717C">
      <w:pPr>
        <w:tabs>
          <w:tab w:val="left" w:pos="10065"/>
        </w:tabs>
        <w:spacing w:line="240" w:lineRule="auto"/>
        <w:rPr>
          <w:rFonts w:cs="Times New Roman"/>
          <w:szCs w:val="28"/>
        </w:rPr>
      </w:pPr>
    </w:p>
    <w:p w:rsidR="00C8717C" w:rsidRDefault="00C8717C" w:rsidP="00C8717C">
      <w:pPr>
        <w:tabs>
          <w:tab w:val="left" w:pos="10065"/>
        </w:tabs>
        <w:spacing w:line="240" w:lineRule="auto"/>
        <w:rPr>
          <w:rFonts w:cs="Times New Roman"/>
          <w:szCs w:val="28"/>
        </w:rPr>
      </w:pPr>
    </w:p>
    <w:p w:rsidR="00C8717C" w:rsidRDefault="00C8717C" w:rsidP="00C8717C">
      <w:pPr>
        <w:tabs>
          <w:tab w:val="left" w:pos="10065"/>
        </w:tabs>
        <w:spacing w:line="240" w:lineRule="auto"/>
        <w:rPr>
          <w:rFonts w:cs="Times New Roman"/>
          <w:szCs w:val="28"/>
        </w:rPr>
      </w:pPr>
    </w:p>
    <w:p w:rsidR="00C8717C" w:rsidRDefault="00C8717C" w:rsidP="00C8717C">
      <w:pPr>
        <w:tabs>
          <w:tab w:val="left" w:pos="10065"/>
        </w:tabs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Первый заместитель  </w:t>
      </w:r>
    </w:p>
    <w:p w:rsidR="00C8717C" w:rsidRPr="00F95750" w:rsidRDefault="00C8717C" w:rsidP="00C8717C">
      <w:pPr>
        <w:tabs>
          <w:tab w:val="left" w:pos="10065"/>
        </w:tabs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Главы администрации                                                                               И.Г. Назарьева                                               </w:t>
      </w:r>
      <w:r w:rsidRPr="00663210">
        <w:rPr>
          <w:rFonts w:cs="Times New Roman"/>
          <w:szCs w:val="28"/>
        </w:rPr>
        <w:t xml:space="preserve">              </w:t>
      </w:r>
      <w:r>
        <w:rPr>
          <w:rFonts w:cs="Times New Roman"/>
          <w:szCs w:val="28"/>
        </w:rPr>
        <w:t xml:space="preserve">                    </w:t>
      </w:r>
    </w:p>
    <w:p w:rsidR="00C8717C" w:rsidRDefault="00C8717C" w:rsidP="00C8717C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C8717C" w:rsidRDefault="00C8717C" w:rsidP="00C8717C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C8717C" w:rsidRDefault="00C8717C" w:rsidP="00C8717C">
      <w:pPr>
        <w:widowControl w:val="0"/>
        <w:spacing w:line="240" w:lineRule="auto"/>
        <w:jc w:val="center"/>
        <w:rPr>
          <w:rFonts w:cs="Times New Roman"/>
          <w:szCs w:val="28"/>
        </w:rPr>
      </w:pPr>
    </w:p>
    <w:p w:rsidR="00C8717C" w:rsidRDefault="00C8717C" w:rsidP="00C8717C">
      <w:pPr>
        <w:widowControl w:val="0"/>
        <w:spacing w:line="240" w:lineRule="auto"/>
        <w:jc w:val="center"/>
        <w:rPr>
          <w:rFonts w:cs="Times New Roman"/>
          <w:szCs w:val="28"/>
        </w:rPr>
      </w:pPr>
    </w:p>
    <w:p w:rsidR="00C8717C" w:rsidRDefault="00C8717C" w:rsidP="00C8717C">
      <w:pPr>
        <w:pStyle w:val="ConsPlusNonformat"/>
        <w:widowControl/>
        <w:spacing w:line="245" w:lineRule="auto"/>
        <w:rPr>
          <w:rFonts w:eastAsia="Courier New" w:cs="Times New Roman"/>
          <w:color w:val="000000"/>
          <w:szCs w:val="28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14C6B">
        <w:rPr>
          <w:rFonts w:ascii="Times New Roman" w:hAnsi="Times New Roman" w:cs="Times New Roman"/>
          <w:sz w:val="28"/>
          <w:szCs w:val="28"/>
        </w:rPr>
        <w:tab/>
      </w:r>
    </w:p>
    <w:p w:rsidR="00F416FB" w:rsidRDefault="00F416FB" w:rsidP="00944624">
      <w:pPr>
        <w:spacing w:line="240" w:lineRule="auto"/>
        <w:jc w:val="both"/>
        <w:rPr>
          <w:rFonts w:cs="Times New Roman"/>
          <w:color w:val="0070C0"/>
          <w:szCs w:val="28"/>
        </w:rPr>
      </w:pPr>
    </w:p>
    <w:p w:rsidR="00F416FB" w:rsidRDefault="00F416FB" w:rsidP="00944624">
      <w:pPr>
        <w:spacing w:line="240" w:lineRule="auto"/>
        <w:jc w:val="both"/>
        <w:rPr>
          <w:rFonts w:cs="Times New Roman"/>
          <w:color w:val="0070C0"/>
          <w:szCs w:val="28"/>
        </w:rPr>
      </w:pPr>
    </w:p>
    <w:p w:rsidR="00F416FB" w:rsidRDefault="00F416FB" w:rsidP="00944624">
      <w:pPr>
        <w:spacing w:line="240" w:lineRule="auto"/>
        <w:jc w:val="both"/>
        <w:rPr>
          <w:rFonts w:cs="Times New Roman"/>
          <w:color w:val="0070C0"/>
          <w:szCs w:val="28"/>
        </w:rPr>
      </w:pPr>
    </w:p>
    <w:p w:rsidR="00F416FB" w:rsidRDefault="00F416FB" w:rsidP="00944624">
      <w:pPr>
        <w:spacing w:line="240" w:lineRule="auto"/>
        <w:jc w:val="both"/>
        <w:rPr>
          <w:rFonts w:cs="Times New Roman"/>
          <w:color w:val="0070C0"/>
          <w:szCs w:val="28"/>
        </w:rPr>
      </w:pPr>
    </w:p>
    <w:p w:rsidR="00F416FB" w:rsidRDefault="00F416FB" w:rsidP="00944624">
      <w:pPr>
        <w:spacing w:line="240" w:lineRule="auto"/>
        <w:jc w:val="both"/>
        <w:rPr>
          <w:rFonts w:cs="Times New Roman"/>
          <w:color w:val="0070C0"/>
          <w:szCs w:val="28"/>
        </w:rPr>
      </w:pPr>
    </w:p>
    <w:p w:rsidR="00F416FB" w:rsidRDefault="00F416FB" w:rsidP="00944624">
      <w:pPr>
        <w:spacing w:line="240" w:lineRule="auto"/>
        <w:jc w:val="both"/>
        <w:rPr>
          <w:rFonts w:cs="Times New Roman"/>
          <w:color w:val="0070C0"/>
          <w:szCs w:val="28"/>
        </w:rPr>
      </w:pPr>
    </w:p>
    <w:p w:rsidR="00F416FB" w:rsidRDefault="00F416FB" w:rsidP="00944624">
      <w:pPr>
        <w:spacing w:line="240" w:lineRule="auto"/>
        <w:jc w:val="both"/>
        <w:rPr>
          <w:rFonts w:cs="Times New Roman"/>
          <w:color w:val="0070C0"/>
          <w:szCs w:val="28"/>
        </w:rPr>
      </w:pPr>
    </w:p>
    <w:p w:rsidR="00F416FB" w:rsidRDefault="00F416FB" w:rsidP="00944624">
      <w:pPr>
        <w:spacing w:line="240" w:lineRule="auto"/>
        <w:jc w:val="both"/>
        <w:rPr>
          <w:rFonts w:cs="Times New Roman"/>
          <w:color w:val="0070C0"/>
          <w:szCs w:val="28"/>
        </w:rPr>
      </w:pPr>
    </w:p>
    <w:p w:rsidR="00F416FB" w:rsidRDefault="00F416FB" w:rsidP="00944624">
      <w:pPr>
        <w:spacing w:line="240" w:lineRule="auto"/>
        <w:jc w:val="both"/>
        <w:rPr>
          <w:rFonts w:cs="Times New Roman"/>
          <w:color w:val="0070C0"/>
          <w:szCs w:val="28"/>
        </w:rPr>
      </w:pPr>
    </w:p>
    <w:p w:rsidR="00F416FB" w:rsidRDefault="00F416FB" w:rsidP="00944624">
      <w:pPr>
        <w:spacing w:line="240" w:lineRule="auto"/>
        <w:jc w:val="both"/>
        <w:rPr>
          <w:rFonts w:cs="Times New Roman"/>
          <w:color w:val="0070C0"/>
          <w:szCs w:val="28"/>
        </w:rPr>
      </w:pPr>
    </w:p>
    <w:p w:rsidR="00A81C6C" w:rsidRDefault="00A81C6C" w:rsidP="00944624">
      <w:pPr>
        <w:spacing w:line="240" w:lineRule="auto"/>
        <w:jc w:val="both"/>
        <w:rPr>
          <w:rFonts w:cs="Times New Roman"/>
          <w:color w:val="0070C0"/>
          <w:szCs w:val="28"/>
        </w:rPr>
      </w:pPr>
    </w:p>
    <w:p w:rsidR="00F416FB" w:rsidRDefault="00F416FB" w:rsidP="00944624">
      <w:pPr>
        <w:spacing w:line="240" w:lineRule="auto"/>
        <w:jc w:val="both"/>
        <w:rPr>
          <w:rFonts w:cs="Times New Roman"/>
          <w:szCs w:val="28"/>
        </w:rPr>
      </w:pPr>
    </w:p>
    <w:p w:rsidR="007E7947" w:rsidRDefault="007E7947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7E7947" w:rsidRDefault="007E7947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7E7947" w:rsidRDefault="007E7947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821F76" w:rsidRDefault="00821F76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7E7947" w:rsidRDefault="007E7947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FB26E4" w:rsidRDefault="00504715" w:rsidP="00621D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</w:t>
      </w:r>
    </w:p>
    <w:p w:rsidR="00292B38" w:rsidRDefault="0068580E" w:rsidP="00621D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</w:t>
      </w:r>
    </w:p>
    <w:p w:rsidR="00292B38" w:rsidRDefault="00292B38" w:rsidP="00621D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292B38" w:rsidRDefault="00292B38" w:rsidP="00621D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292B38" w:rsidRDefault="00292B38" w:rsidP="00621D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292B38" w:rsidRDefault="00292B38" w:rsidP="00621D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292B38" w:rsidRDefault="00292B38" w:rsidP="00621D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292B38" w:rsidRDefault="00292B38" w:rsidP="00621D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BC26D8" w:rsidRDefault="00F20C13" w:rsidP="00F20C1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</w:t>
      </w:r>
    </w:p>
    <w:p w:rsidR="00531651" w:rsidRPr="008A736B" w:rsidRDefault="00BC26D8" w:rsidP="00F20C1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246A79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</w:t>
      </w:r>
    </w:p>
    <w:p w:rsidR="00486B68" w:rsidRPr="008A736B" w:rsidRDefault="00486B68" w:rsidP="00F20C1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486B68" w:rsidRPr="008A736B" w:rsidRDefault="00486B68" w:rsidP="00F20C1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486B68" w:rsidRPr="008A736B" w:rsidRDefault="00486B68" w:rsidP="00F20C1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ins w:id="2" w:author="XE" w:date="2019-05-06T08:46:00Z"/>
          <w:rFonts w:eastAsia="Times New Roman" w:cs="Times New Roman"/>
          <w:szCs w:val="28"/>
          <w:lang w:eastAsia="ru-RU"/>
        </w:rPr>
      </w:pPr>
    </w:p>
    <w:p w:rsidR="00F20C13" w:rsidRPr="00A5201D" w:rsidRDefault="00531651" w:rsidP="00F20C1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BE3B90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</w:t>
      </w:r>
      <w:r w:rsidR="00F20C13">
        <w:rPr>
          <w:rFonts w:eastAsia="Times New Roman" w:cs="Times New Roman"/>
          <w:szCs w:val="28"/>
          <w:lang w:eastAsia="ru-RU"/>
        </w:rPr>
        <w:t xml:space="preserve"> Утвержден</w:t>
      </w:r>
    </w:p>
    <w:p w:rsidR="00F20C13" w:rsidRPr="00A5201D" w:rsidRDefault="00F20C13" w:rsidP="00F20C1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A5201D">
        <w:rPr>
          <w:rFonts w:eastAsia="Times New Roman" w:cs="Times New Roman"/>
          <w:szCs w:val="28"/>
          <w:lang w:eastAsia="ru-RU"/>
        </w:rPr>
        <w:tab/>
        <w:t>Постановлени</w:t>
      </w:r>
      <w:r>
        <w:rPr>
          <w:rFonts w:eastAsia="Times New Roman" w:cs="Times New Roman"/>
          <w:szCs w:val="28"/>
          <w:lang w:eastAsia="ru-RU"/>
        </w:rPr>
        <w:t>ем</w:t>
      </w:r>
      <w:r w:rsidRPr="00A5201D">
        <w:rPr>
          <w:rFonts w:eastAsia="Times New Roman" w:cs="Times New Roman"/>
          <w:szCs w:val="28"/>
          <w:lang w:eastAsia="ru-RU"/>
        </w:rPr>
        <w:t xml:space="preserve"> администрации</w:t>
      </w:r>
    </w:p>
    <w:p w:rsidR="00F20C13" w:rsidRPr="00A5201D" w:rsidRDefault="00F20C13" w:rsidP="00F20C1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A5201D">
        <w:rPr>
          <w:rFonts w:eastAsia="Times New Roman" w:cs="Times New Roman"/>
          <w:szCs w:val="28"/>
          <w:lang w:eastAsia="ru-RU"/>
        </w:rPr>
        <w:tab/>
        <w:t>городского округа Люберцы</w:t>
      </w:r>
    </w:p>
    <w:p w:rsidR="00F20C13" w:rsidRPr="00A5201D" w:rsidRDefault="00F20C13" w:rsidP="00F20C1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A5201D">
        <w:rPr>
          <w:rFonts w:eastAsia="Times New Roman" w:cs="Times New Roman"/>
          <w:szCs w:val="28"/>
          <w:lang w:eastAsia="ru-RU"/>
        </w:rPr>
        <w:tab/>
        <w:t>Московской области</w:t>
      </w:r>
    </w:p>
    <w:p w:rsidR="00F20C13" w:rsidRPr="00184F2D" w:rsidRDefault="00F20C13" w:rsidP="00F20C1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от «</w:t>
      </w:r>
      <w:r w:rsidR="00BE3B90" w:rsidRPr="00486B68">
        <w:rPr>
          <w:rFonts w:eastAsia="Times New Roman" w:cs="Times New Roman"/>
          <w:szCs w:val="28"/>
          <w:lang w:eastAsia="ru-RU"/>
        </w:rPr>
        <w:t>04</w:t>
      </w:r>
      <w:r>
        <w:rPr>
          <w:rFonts w:eastAsia="Times New Roman" w:cs="Times New Roman"/>
          <w:szCs w:val="28"/>
          <w:lang w:eastAsia="ru-RU"/>
        </w:rPr>
        <w:t>»</w:t>
      </w:r>
      <w:r w:rsidR="00BE3B90" w:rsidRPr="00486B68">
        <w:rPr>
          <w:rFonts w:eastAsia="Times New Roman" w:cs="Times New Roman"/>
          <w:szCs w:val="28"/>
          <w:lang w:eastAsia="ru-RU"/>
        </w:rPr>
        <w:t xml:space="preserve"> </w:t>
      </w:r>
      <w:r w:rsidR="00BE3B90">
        <w:rPr>
          <w:rFonts w:eastAsia="Times New Roman" w:cs="Times New Roman"/>
          <w:szCs w:val="28"/>
          <w:lang w:eastAsia="ru-RU"/>
        </w:rPr>
        <w:t xml:space="preserve">апреля </w:t>
      </w:r>
      <w:r>
        <w:rPr>
          <w:rFonts w:eastAsia="Times New Roman" w:cs="Times New Roman"/>
          <w:szCs w:val="28"/>
          <w:lang w:eastAsia="ru-RU"/>
        </w:rPr>
        <w:t>2019 №</w:t>
      </w:r>
      <w:r w:rsidR="00D90FED">
        <w:rPr>
          <w:rFonts w:eastAsia="Times New Roman" w:cs="Times New Roman"/>
          <w:szCs w:val="28"/>
          <w:lang w:eastAsia="ru-RU"/>
        </w:rPr>
        <w:t xml:space="preserve"> 1314-ПА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F20C13" w:rsidRPr="00184F2D" w:rsidRDefault="00F20C13" w:rsidP="00F20C1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Pr="006E105C" w:rsidRDefault="00F20C13" w:rsidP="00F20C1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</w:t>
      </w:r>
      <w:r w:rsidRPr="006E105C">
        <w:rPr>
          <w:rFonts w:eastAsia="Times New Roman" w:cs="Times New Roman"/>
          <w:szCs w:val="28"/>
          <w:lang w:eastAsia="ru-RU"/>
        </w:rPr>
        <w:t xml:space="preserve">Утвержден </w:t>
      </w:r>
    </w:p>
    <w:p w:rsidR="00F20C13" w:rsidRPr="006E105C" w:rsidRDefault="00F20C13" w:rsidP="00F20C13">
      <w:pPr>
        <w:tabs>
          <w:tab w:val="left" w:pos="5670"/>
        </w:tabs>
        <w:autoSpaceDE w:val="0"/>
        <w:autoSpaceDN w:val="0"/>
        <w:adjustRightInd w:val="0"/>
        <w:spacing w:line="240" w:lineRule="auto"/>
        <w:ind w:left="5664" w:right="-144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6E105C">
        <w:rPr>
          <w:rFonts w:eastAsia="Times New Roman" w:cs="Times New Roman"/>
          <w:szCs w:val="28"/>
          <w:lang w:eastAsia="ru-RU"/>
        </w:rPr>
        <w:t>Постановлением администрации городского округа Люберцы</w:t>
      </w:r>
    </w:p>
    <w:p w:rsidR="00F20C13" w:rsidRPr="006E105C" w:rsidRDefault="00F20C13" w:rsidP="00F20C1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6E105C">
        <w:rPr>
          <w:rFonts w:eastAsia="Times New Roman" w:cs="Times New Roman"/>
          <w:szCs w:val="28"/>
          <w:lang w:eastAsia="ru-RU"/>
        </w:rPr>
        <w:tab/>
        <w:t>городской округ Люберцы</w:t>
      </w:r>
    </w:p>
    <w:p w:rsidR="00F20C13" w:rsidRPr="006E105C" w:rsidRDefault="00F20C13" w:rsidP="00F20C1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6E105C">
        <w:rPr>
          <w:rFonts w:eastAsia="Times New Roman" w:cs="Times New Roman"/>
          <w:szCs w:val="28"/>
          <w:lang w:eastAsia="ru-RU"/>
        </w:rPr>
        <w:tab/>
        <w:t>Московской области</w:t>
      </w:r>
    </w:p>
    <w:p w:rsidR="00F20C13" w:rsidRPr="006E105C" w:rsidRDefault="00F20C13" w:rsidP="00F20C1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 xml:space="preserve">от «04» </w:t>
      </w:r>
      <w:r w:rsidR="00486B68">
        <w:rPr>
          <w:rFonts w:eastAsia="Times New Roman" w:cs="Times New Roman"/>
          <w:szCs w:val="28"/>
          <w:lang w:eastAsia="ru-RU"/>
        </w:rPr>
        <w:t>февраля</w:t>
      </w:r>
      <w:r w:rsidR="00D90FED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2019 № 394-ПА</w:t>
      </w:r>
    </w:p>
    <w:p w:rsidR="00F20C13" w:rsidRDefault="00F20C13" w:rsidP="00F20C13">
      <w:pPr>
        <w:widowControl w:val="0"/>
        <w:spacing w:line="240" w:lineRule="auto"/>
        <w:jc w:val="right"/>
        <w:rPr>
          <w:rFonts w:eastAsia="Courier New" w:cs="Times New Roman"/>
          <w:b/>
          <w:color w:val="000000"/>
          <w:szCs w:val="28"/>
          <w:lang w:eastAsia="ru-RU" w:bidi="ru-RU"/>
        </w:rPr>
      </w:pPr>
    </w:p>
    <w:p w:rsidR="00224EE8" w:rsidRPr="00C26165" w:rsidRDefault="00224EE8" w:rsidP="00224EE8">
      <w:pPr>
        <w:widowControl w:val="0"/>
        <w:spacing w:line="240" w:lineRule="auto"/>
        <w:jc w:val="center"/>
        <w:rPr>
          <w:rFonts w:eastAsia="Courier New" w:cs="Times New Roman"/>
          <w:b/>
          <w:color w:val="000000"/>
          <w:szCs w:val="28"/>
          <w:lang w:eastAsia="ru-RU" w:bidi="ru-RU"/>
        </w:rPr>
      </w:pPr>
      <w:r w:rsidRPr="00C26165">
        <w:rPr>
          <w:rFonts w:eastAsia="Courier New" w:cs="Times New Roman"/>
          <w:b/>
          <w:color w:val="000000"/>
          <w:szCs w:val="28"/>
          <w:lang w:eastAsia="ru-RU" w:bidi="ru-RU"/>
        </w:rPr>
        <w:t>Порядок</w:t>
      </w:r>
    </w:p>
    <w:p w:rsidR="006B0D7A" w:rsidRPr="00C26165" w:rsidRDefault="006B0D7A" w:rsidP="006B0D7A">
      <w:pPr>
        <w:widowControl w:val="0"/>
        <w:spacing w:line="240" w:lineRule="auto"/>
        <w:jc w:val="center"/>
        <w:rPr>
          <w:rFonts w:eastAsia="Courier New" w:cs="Times New Roman"/>
          <w:b/>
          <w:color w:val="000000"/>
          <w:szCs w:val="28"/>
          <w:lang w:eastAsia="ru-RU" w:bidi="ru-RU"/>
        </w:rPr>
      </w:pPr>
      <w:r w:rsidRPr="00C26165">
        <w:rPr>
          <w:rFonts w:eastAsia="Courier New" w:cs="Times New Roman"/>
          <w:b/>
          <w:color w:val="000000"/>
          <w:szCs w:val="28"/>
          <w:lang w:eastAsia="ru-RU" w:bidi="ru-RU"/>
        </w:rPr>
        <w:t>предоставления субсидии из бюджета</w:t>
      </w:r>
    </w:p>
    <w:p w:rsidR="006B0D7A" w:rsidRPr="00C26165" w:rsidRDefault="006B0D7A" w:rsidP="006B0D7A">
      <w:pPr>
        <w:widowControl w:val="0"/>
        <w:spacing w:line="240" w:lineRule="auto"/>
        <w:jc w:val="center"/>
        <w:rPr>
          <w:rFonts w:eastAsia="Courier New" w:cs="Times New Roman"/>
          <w:b/>
          <w:color w:val="000000"/>
          <w:szCs w:val="28"/>
          <w:lang w:eastAsia="ru-RU" w:bidi="ru-RU"/>
        </w:rPr>
      </w:pPr>
      <w:r w:rsidRPr="00C26165">
        <w:rPr>
          <w:rFonts w:eastAsia="Courier New" w:cs="Times New Roman"/>
          <w:b/>
          <w:color w:val="000000"/>
          <w:szCs w:val="28"/>
          <w:lang w:eastAsia="ru-RU" w:bidi="ru-RU"/>
        </w:rPr>
        <w:t>городского округа Люберцы Московской области</w:t>
      </w:r>
    </w:p>
    <w:p w:rsidR="006B0D7A" w:rsidRPr="00C26165" w:rsidRDefault="006B0D7A" w:rsidP="006B0D7A">
      <w:pPr>
        <w:widowControl w:val="0"/>
        <w:spacing w:line="240" w:lineRule="auto"/>
        <w:jc w:val="center"/>
        <w:rPr>
          <w:rFonts w:eastAsia="Courier New" w:cs="Times New Roman"/>
          <w:b/>
          <w:color w:val="000000"/>
          <w:szCs w:val="28"/>
          <w:lang w:eastAsia="ru-RU" w:bidi="ru-RU"/>
        </w:rPr>
      </w:pPr>
      <w:r w:rsidRPr="00C26165">
        <w:rPr>
          <w:rFonts w:eastAsia="Courier New" w:cs="Times New Roman"/>
          <w:b/>
          <w:color w:val="000000"/>
          <w:szCs w:val="28"/>
          <w:lang w:eastAsia="ru-RU" w:bidi="ru-RU"/>
        </w:rPr>
        <w:t>юридическим лицам, индивидуальным предпринимателям,</w:t>
      </w:r>
    </w:p>
    <w:p w:rsidR="006B0D7A" w:rsidRPr="00C26165" w:rsidRDefault="006B0D7A" w:rsidP="006B0D7A">
      <w:pPr>
        <w:widowControl w:val="0"/>
        <w:spacing w:line="240" w:lineRule="auto"/>
        <w:jc w:val="center"/>
        <w:rPr>
          <w:rFonts w:eastAsia="Courier New" w:cs="Times New Roman"/>
          <w:b/>
          <w:color w:val="000000"/>
          <w:szCs w:val="28"/>
          <w:lang w:eastAsia="ru-RU" w:bidi="ru-RU"/>
        </w:rPr>
      </w:pPr>
      <w:r w:rsidRPr="00C26165">
        <w:rPr>
          <w:rFonts w:eastAsia="Courier New" w:cs="Times New Roman"/>
          <w:b/>
          <w:color w:val="000000"/>
          <w:szCs w:val="28"/>
          <w:lang w:eastAsia="ru-RU" w:bidi="ru-RU"/>
        </w:rPr>
        <w:t>осуществляющим управление многоквартирными домами,</w:t>
      </w:r>
    </w:p>
    <w:p w:rsidR="006B0D7A" w:rsidRPr="00C26165" w:rsidRDefault="006B0D7A" w:rsidP="006B0D7A">
      <w:pPr>
        <w:widowControl w:val="0"/>
        <w:spacing w:line="240" w:lineRule="auto"/>
        <w:jc w:val="center"/>
        <w:rPr>
          <w:rFonts w:eastAsia="Courier New" w:cs="Times New Roman"/>
          <w:b/>
          <w:color w:val="000000"/>
          <w:szCs w:val="28"/>
          <w:lang w:eastAsia="ru-RU" w:bidi="ru-RU"/>
        </w:rPr>
      </w:pPr>
      <w:r w:rsidRPr="00C26165">
        <w:rPr>
          <w:rFonts w:eastAsia="Courier New" w:cs="Times New Roman"/>
          <w:b/>
          <w:color w:val="000000"/>
          <w:szCs w:val="28"/>
          <w:lang w:eastAsia="ru-RU" w:bidi="ru-RU"/>
        </w:rPr>
        <w:t>на возмещение части затрат, связанных с выполненным ремонтом</w:t>
      </w:r>
    </w:p>
    <w:p w:rsidR="006F790D" w:rsidRPr="00C26165" w:rsidRDefault="006B0D7A" w:rsidP="006B0D7A">
      <w:pPr>
        <w:widowControl w:val="0"/>
        <w:spacing w:line="240" w:lineRule="auto"/>
        <w:jc w:val="center"/>
        <w:rPr>
          <w:rFonts w:eastAsia="Courier New" w:cs="Times New Roman"/>
          <w:b/>
          <w:color w:val="000000"/>
          <w:szCs w:val="28"/>
          <w:lang w:eastAsia="ru-RU" w:bidi="ru-RU"/>
        </w:rPr>
      </w:pPr>
      <w:r w:rsidRPr="00C26165">
        <w:rPr>
          <w:rFonts w:eastAsia="Courier New" w:cs="Times New Roman"/>
          <w:b/>
          <w:color w:val="000000"/>
          <w:szCs w:val="28"/>
          <w:lang w:eastAsia="ru-RU" w:bidi="ru-RU"/>
        </w:rPr>
        <w:t>подъездов в многоквартирных домах</w:t>
      </w:r>
    </w:p>
    <w:p w:rsidR="00344699" w:rsidRPr="00621D6A" w:rsidRDefault="00344699" w:rsidP="006B0D7A">
      <w:pPr>
        <w:widowControl w:val="0"/>
        <w:spacing w:line="240" w:lineRule="auto"/>
        <w:jc w:val="center"/>
        <w:rPr>
          <w:rFonts w:eastAsia="Courier New" w:cs="Times New Roman"/>
          <w:color w:val="000000"/>
          <w:szCs w:val="28"/>
          <w:lang w:eastAsia="ru-RU" w:bidi="ru-RU"/>
        </w:rPr>
      </w:pPr>
    </w:p>
    <w:p w:rsidR="00621D6A" w:rsidRPr="00621D6A" w:rsidRDefault="00621D6A" w:rsidP="00621D6A">
      <w:pPr>
        <w:widowControl w:val="0"/>
        <w:spacing w:line="240" w:lineRule="auto"/>
        <w:ind w:firstLine="708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1. Получателями субсидии </w:t>
      </w:r>
      <w:r w:rsidR="00224EE8">
        <w:rPr>
          <w:rFonts w:eastAsia="Courier New" w:cs="Times New Roman"/>
          <w:color w:val="000000"/>
          <w:szCs w:val="28"/>
          <w:lang w:eastAsia="ru-RU" w:bidi="ru-RU"/>
        </w:rPr>
        <w:t>из бюджета городско</w:t>
      </w:r>
      <w:r w:rsidR="008E184E">
        <w:rPr>
          <w:rFonts w:eastAsia="Courier New" w:cs="Times New Roman"/>
          <w:color w:val="000000"/>
          <w:szCs w:val="28"/>
          <w:lang w:eastAsia="ru-RU" w:bidi="ru-RU"/>
        </w:rPr>
        <w:t>го</w:t>
      </w:r>
      <w:r w:rsidR="00224EE8">
        <w:rPr>
          <w:rFonts w:eastAsia="Courier New" w:cs="Times New Roman"/>
          <w:color w:val="000000"/>
          <w:szCs w:val="28"/>
          <w:lang w:eastAsia="ru-RU" w:bidi="ru-RU"/>
        </w:rPr>
        <w:t xml:space="preserve"> округ</w:t>
      </w:r>
      <w:r w:rsidR="008E184E">
        <w:rPr>
          <w:rFonts w:eastAsia="Courier New" w:cs="Times New Roman"/>
          <w:color w:val="000000"/>
          <w:szCs w:val="28"/>
          <w:lang w:eastAsia="ru-RU" w:bidi="ru-RU"/>
        </w:rPr>
        <w:t>а</w:t>
      </w:r>
      <w:r w:rsidR="00224EE8">
        <w:rPr>
          <w:rFonts w:eastAsia="Courier New" w:cs="Times New Roman"/>
          <w:color w:val="000000"/>
          <w:szCs w:val="28"/>
          <w:lang w:eastAsia="ru-RU" w:bidi="ru-RU"/>
        </w:rPr>
        <w:t xml:space="preserve"> Люберцы </w:t>
      </w:r>
      <w:r w:rsidR="00224EE8" w:rsidRPr="00224EE8">
        <w:rPr>
          <w:rFonts w:eastAsia="Courier New" w:cs="Times New Roman"/>
          <w:color w:val="000000"/>
          <w:szCs w:val="28"/>
          <w:lang w:eastAsia="ru-RU" w:bidi="ru-RU"/>
        </w:rPr>
        <w:t xml:space="preserve">Московской области 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на возмещение затрат, связанных с </w:t>
      </w:r>
      <w:r w:rsidR="00224EE8">
        <w:rPr>
          <w:rFonts w:eastAsia="Courier New" w:cs="Times New Roman"/>
          <w:color w:val="000000"/>
          <w:szCs w:val="28"/>
          <w:lang w:eastAsia="ru-RU" w:bidi="ru-RU"/>
        </w:rPr>
        <w:t>выполненным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ремонт</w:t>
      </w:r>
      <w:r w:rsidR="00224EE8">
        <w:rPr>
          <w:rFonts w:eastAsia="Courier New" w:cs="Times New Roman"/>
          <w:color w:val="000000"/>
          <w:szCs w:val="28"/>
          <w:lang w:eastAsia="ru-RU" w:bidi="ru-RU"/>
        </w:rPr>
        <w:t>ом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подъездов </w:t>
      </w:r>
      <w:r w:rsidR="00224EE8">
        <w:rPr>
          <w:rFonts w:eastAsia="Courier New" w:cs="Times New Roman"/>
          <w:color w:val="000000"/>
          <w:szCs w:val="28"/>
          <w:lang w:eastAsia="ru-RU" w:bidi="ru-RU"/>
        </w:rPr>
        <w:t xml:space="preserve">в 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>многоквартирных дом</w:t>
      </w:r>
      <w:r w:rsidR="00224EE8">
        <w:rPr>
          <w:rFonts w:eastAsia="Courier New" w:cs="Times New Roman"/>
          <w:color w:val="000000"/>
          <w:szCs w:val="28"/>
          <w:lang w:eastAsia="ru-RU" w:bidi="ru-RU"/>
        </w:rPr>
        <w:t>ах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>, (далее – Получатели субсиди</w:t>
      </w:r>
      <w:r w:rsidR="00224EE8">
        <w:rPr>
          <w:rFonts w:eastAsia="Courier New" w:cs="Times New Roman"/>
          <w:color w:val="000000"/>
          <w:szCs w:val="28"/>
          <w:lang w:eastAsia="ru-RU" w:bidi="ru-RU"/>
        </w:rPr>
        <w:t>и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>, Субсидия) являются юридические лица и индивидуальные предприниматели, осуществляющие управление многоквартирными домами (далее – МКД</w:t>
      </w:r>
      <w:r w:rsidR="00224EE8">
        <w:rPr>
          <w:rFonts w:eastAsia="Courier New" w:cs="Times New Roman"/>
          <w:color w:val="000000"/>
          <w:szCs w:val="28"/>
          <w:lang w:eastAsia="ru-RU" w:bidi="ru-RU"/>
        </w:rPr>
        <w:t>, управляющие МКД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), </w:t>
      </w:r>
      <w:r w:rsidR="00224EE8">
        <w:rPr>
          <w:rFonts w:eastAsia="Courier New" w:cs="Times New Roman"/>
          <w:color w:val="000000"/>
          <w:szCs w:val="28"/>
          <w:lang w:eastAsia="ru-RU" w:bidi="ru-RU"/>
        </w:rPr>
        <w:t xml:space="preserve">подъезды которых включены в </w:t>
      </w:r>
      <w:bookmarkStart w:id="3" w:name="_Hlk536023260"/>
      <w:r w:rsidR="00224EE8">
        <w:rPr>
          <w:rFonts w:eastAsia="Courier New" w:cs="Times New Roman"/>
          <w:color w:val="000000"/>
          <w:szCs w:val="28"/>
          <w:lang w:eastAsia="ru-RU" w:bidi="ru-RU"/>
        </w:rPr>
        <w:t>Адресный перечень подъездов МКД, требующих текущего ремонта</w:t>
      </w:r>
      <w:bookmarkEnd w:id="3"/>
      <w:r w:rsidR="00B962F1">
        <w:rPr>
          <w:rFonts w:eastAsia="Courier New" w:cs="Times New Roman"/>
          <w:color w:val="000000"/>
          <w:szCs w:val="28"/>
          <w:lang w:eastAsia="ru-RU" w:bidi="ru-RU"/>
        </w:rPr>
        <w:t xml:space="preserve">, </w:t>
      </w:r>
      <w:r w:rsidR="00224EE8">
        <w:rPr>
          <w:rFonts w:eastAsia="Courier New" w:cs="Times New Roman"/>
          <w:color w:val="000000"/>
          <w:szCs w:val="28"/>
          <w:lang w:eastAsia="ru-RU" w:bidi="ru-RU"/>
        </w:rPr>
        <w:t>утвержденны</w:t>
      </w:r>
      <w:r w:rsidR="00F95750">
        <w:rPr>
          <w:rFonts w:eastAsia="Courier New" w:cs="Times New Roman"/>
          <w:color w:val="000000"/>
          <w:szCs w:val="28"/>
          <w:lang w:eastAsia="ru-RU" w:bidi="ru-RU"/>
        </w:rPr>
        <w:t>й</w:t>
      </w:r>
      <w:r w:rsidR="00224EE8">
        <w:rPr>
          <w:rFonts w:eastAsia="Courier New" w:cs="Times New Roman"/>
          <w:color w:val="000000"/>
          <w:szCs w:val="28"/>
          <w:lang w:eastAsia="ru-RU" w:bidi="ru-RU"/>
        </w:rPr>
        <w:t xml:space="preserve"> администрацией городского округа Люберцы и согласованны</w:t>
      </w:r>
      <w:r w:rsidR="00B962F1">
        <w:rPr>
          <w:rFonts w:eastAsia="Courier New" w:cs="Times New Roman"/>
          <w:color w:val="000000"/>
          <w:szCs w:val="28"/>
          <w:lang w:eastAsia="ru-RU" w:bidi="ru-RU"/>
        </w:rPr>
        <w:t>е</w:t>
      </w:r>
      <w:r w:rsidR="00224EE8">
        <w:rPr>
          <w:rFonts w:eastAsia="Courier New" w:cs="Times New Roman"/>
          <w:color w:val="000000"/>
          <w:szCs w:val="28"/>
          <w:lang w:eastAsia="ru-RU" w:bidi="ru-RU"/>
        </w:rPr>
        <w:t xml:space="preserve"> с представителями Ассоциации председателей советов МКД Московской области и Главным управлением </w:t>
      </w:r>
      <w:r w:rsidR="00DC39D6">
        <w:rPr>
          <w:rFonts w:eastAsia="Courier New" w:cs="Times New Roman"/>
          <w:color w:val="000000"/>
          <w:szCs w:val="28"/>
          <w:lang w:eastAsia="ru-RU" w:bidi="ru-RU"/>
        </w:rPr>
        <w:t>Московской области «Государственная жилищная инспекция Московской области»</w:t>
      </w:r>
      <w:r w:rsidR="00224EE8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(далее – </w:t>
      </w:r>
      <w:r w:rsidR="00DC39D6">
        <w:rPr>
          <w:rFonts w:eastAsia="Courier New" w:cs="Times New Roman"/>
          <w:color w:val="000000"/>
          <w:szCs w:val="28"/>
          <w:lang w:eastAsia="ru-RU" w:bidi="ru-RU"/>
        </w:rPr>
        <w:t>согласованный АП)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>.</w:t>
      </w:r>
    </w:p>
    <w:p w:rsidR="00621D6A" w:rsidRPr="00621D6A" w:rsidRDefault="00621D6A" w:rsidP="00621D6A">
      <w:pPr>
        <w:widowControl w:val="0"/>
        <w:spacing w:line="240" w:lineRule="auto"/>
        <w:ind w:firstLine="708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2. Настоящий Порядок предоставления субсидии </w:t>
      </w:r>
      <w:r w:rsidR="00DC39D6">
        <w:rPr>
          <w:rFonts w:eastAsia="Courier New" w:cs="Times New Roman"/>
          <w:color w:val="000000"/>
          <w:szCs w:val="28"/>
          <w:lang w:eastAsia="ru-RU" w:bidi="ru-RU"/>
        </w:rPr>
        <w:t>из бюджета городско</w:t>
      </w:r>
      <w:r w:rsidR="008E184E">
        <w:rPr>
          <w:rFonts w:eastAsia="Courier New" w:cs="Times New Roman"/>
          <w:color w:val="000000"/>
          <w:szCs w:val="28"/>
          <w:lang w:eastAsia="ru-RU" w:bidi="ru-RU"/>
        </w:rPr>
        <w:t>го</w:t>
      </w:r>
      <w:r w:rsidR="00DC39D6">
        <w:rPr>
          <w:rFonts w:eastAsia="Courier New" w:cs="Times New Roman"/>
          <w:color w:val="000000"/>
          <w:szCs w:val="28"/>
          <w:lang w:eastAsia="ru-RU" w:bidi="ru-RU"/>
        </w:rPr>
        <w:t xml:space="preserve"> округ</w:t>
      </w:r>
      <w:r w:rsidR="008E184E">
        <w:rPr>
          <w:rFonts w:eastAsia="Courier New" w:cs="Times New Roman"/>
          <w:color w:val="000000"/>
          <w:szCs w:val="28"/>
          <w:lang w:eastAsia="ru-RU" w:bidi="ru-RU"/>
        </w:rPr>
        <w:t>а</w:t>
      </w:r>
      <w:r w:rsidR="00DC39D6">
        <w:rPr>
          <w:rFonts w:eastAsia="Courier New" w:cs="Times New Roman"/>
          <w:color w:val="000000"/>
          <w:szCs w:val="28"/>
          <w:lang w:eastAsia="ru-RU" w:bidi="ru-RU"/>
        </w:rPr>
        <w:t xml:space="preserve"> Люберцы </w:t>
      </w:r>
      <w:r w:rsidR="00DC39D6" w:rsidRPr="00224EE8">
        <w:rPr>
          <w:rFonts w:eastAsia="Courier New" w:cs="Times New Roman"/>
          <w:color w:val="000000"/>
          <w:szCs w:val="28"/>
          <w:lang w:eastAsia="ru-RU" w:bidi="ru-RU"/>
        </w:rPr>
        <w:t xml:space="preserve">Московской области </w:t>
      </w:r>
      <w:r w:rsidR="00DC39D6">
        <w:rPr>
          <w:rFonts w:eastAsia="Courier New" w:cs="Times New Roman"/>
          <w:color w:val="000000"/>
          <w:szCs w:val="28"/>
          <w:lang w:eastAsia="ru-RU" w:bidi="ru-RU"/>
        </w:rPr>
        <w:t>юридическим лицам, индивидуальным предпринимателям, осуществляющим управление МКД, на возмещение части затрат, связанных с выполненным ремонтом подъездов в МКД</w:t>
      </w:r>
      <w:r w:rsidR="00DC39D6"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>(далее – Порядок) определяет критерии отбора Получателей субсидии, цели, условия и порядок предоставления Субсидии, требования к отчетности, а также порядок возврата Субсидии в случае нарушения условий предоставления, установленных настоящим Порядком.</w:t>
      </w:r>
    </w:p>
    <w:p w:rsidR="00621D6A" w:rsidRPr="00621D6A" w:rsidRDefault="00621D6A" w:rsidP="00621D6A">
      <w:pPr>
        <w:widowControl w:val="0"/>
        <w:spacing w:line="240" w:lineRule="auto"/>
        <w:ind w:firstLine="708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621D6A">
        <w:rPr>
          <w:rFonts w:eastAsia="Courier New" w:cs="Times New Roman"/>
          <w:color w:val="000000"/>
          <w:szCs w:val="28"/>
          <w:lang w:eastAsia="ru-RU" w:bidi="ru-RU"/>
        </w:rPr>
        <w:t>3. Целью предоставления Субсидии является возмещение Получател</w:t>
      </w:r>
      <w:r w:rsidR="00DC39D6">
        <w:rPr>
          <w:rFonts w:eastAsia="Courier New" w:cs="Times New Roman"/>
          <w:color w:val="000000"/>
          <w:szCs w:val="28"/>
          <w:lang w:eastAsia="ru-RU" w:bidi="ru-RU"/>
        </w:rPr>
        <w:t>ям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="00C63112">
        <w:rPr>
          <w:rFonts w:eastAsia="Courier New" w:cs="Times New Roman"/>
          <w:color w:val="000000"/>
          <w:szCs w:val="28"/>
          <w:lang w:eastAsia="ru-RU" w:bidi="ru-RU"/>
        </w:rPr>
        <w:t>с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>убсидии</w:t>
      </w:r>
      <w:r w:rsidR="00DC39D6">
        <w:rPr>
          <w:rFonts w:eastAsia="Courier New" w:cs="Times New Roman"/>
          <w:color w:val="000000"/>
          <w:szCs w:val="28"/>
          <w:lang w:eastAsia="ru-RU" w:bidi="ru-RU"/>
        </w:rPr>
        <w:t xml:space="preserve"> части затрат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>, связанных с выполнен</w:t>
      </w:r>
      <w:r w:rsidR="00DC39D6">
        <w:rPr>
          <w:rFonts w:eastAsia="Courier New" w:cs="Times New Roman"/>
          <w:color w:val="000000"/>
          <w:szCs w:val="28"/>
          <w:lang w:eastAsia="ru-RU" w:bidi="ru-RU"/>
        </w:rPr>
        <w:t>ными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работ</w:t>
      </w:r>
      <w:r w:rsidR="00DC39D6">
        <w:rPr>
          <w:rFonts w:eastAsia="Courier New" w:cs="Times New Roman"/>
          <w:color w:val="000000"/>
          <w:szCs w:val="28"/>
          <w:lang w:eastAsia="ru-RU" w:bidi="ru-RU"/>
        </w:rPr>
        <w:t>ами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по ремонту подъездов </w:t>
      </w:r>
      <w:r w:rsidR="00DC39D6">
        <w:rPr>
          <w:rFonts w:eastAsia="Courier New" w:cs="Times New Roman"/>
          <w:color w:val="000000"/>
          <w:szCs w:val="28"/>
          <w:lang w:eastAsia="ru-RU" w:bidi="ru-RU"/>
        </w:rPr>
        <w:t xml:space="preserve">в 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>МКД</w:t>
      </w:r>
      <w:r w:rsidR="00DC39D6">
        <w:rPr>
          <w:rFonts w:eastAsia="Courier New" w:cs="Times New Roman"/>
          <w:color w:val="000000"/>
          <w:szCs w:val="28"/>
          <w:lang w:eastAsia="ru-RU" w:bidi="ru-RU"/>
        </w:rPr>
        <w:t xml:space="preserve"> по адресам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>, включенны</w:t>
      </w:r>
      <w:r w:rsidR="00DC39D6">
        <w:rPr>
          <w:rFonts w:eastAsia="Courier New" w:cs="Times New Roman"/>
          <w:color w:val="000000"/>
          <w:szCs w:val="28"/>
          <w:lang w:eastAsia="ru-RU" w:bidi="ru-RU"/>
        </w:rPr>
        <w:t>м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="00DC39D6">
        <w:rPr>
          <w:rFonts w:eastAsia="Courier New" w:cs="Times New Roman"/>
          <w:color w:val="000000"/>
          <w:szCs w:val="28"/>
          <w:lang w:eastAsia="ru-RU" w:bidi="ru-RU"/>
        </w:rPr>
        <w:t>в согласованный АП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>.</w:t>
      </w:r>
    </w:p>
    <w:p w:rsidR="00621D6A" w:rsidRPr="00621D6A" w:rsidRDefault="00621D6A" w:rsidP="00621D6A">
      <w:pPr>
        <w:widowControl w:val="0"/>
        <w:spacing w:line="240" w:lineRule="auto"/>
        <w:ind w:firstLine="708"/>
        <w:jc w:val="both"/>
        <w:rPr>
          <w:rFonts w:eastAsia="Courier New" w:cs="Times New Roman"/>
          <w:b/>
          <w:color w:val="000000"/>
          <w:szCs w:val="28"/>
          <w:lang w:eastAsia="ru-RU" w:bidi="ru-RU"/>
        </w:rPr>
      </w:pPr>
      <w:r w:rsidRPr="00621D6A">
        <w:rPr>
          <w:rFonts w:eastAsia="Courier New" w:cs="Times New Roman"/>
          <w:color w:val="000000"/>
          <w:szCs w:val="28"/>
          <w:lang w:eastAsia="ru-RU" w:bidi="ru-RU"/>
        </w:rPr>
        <w:t>4. Субсидия предоставляется из бюджет</w:t>
      </w:r>
      <w:r w:rsidR="00DC39D6">
        <w:rPr>
          <w:rFonts w:eastAsia="Courier New" w:cs="Times New Roman"/>
          <w:color w:val="000000"/>
          <w:szCs w:val="28"/>
          <w:lang w:eastAsia="ru-RU" w:bidi="ru-RU"/>
        </w:rPr>
        <w:t>а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городского </w:t>
      </w:r>
      <w:r w:rsidR="008E184E">
        <w:rPr>
          <w:rFonts w:eastAsia="Courier New" w:cs="Times New Roman"/>
          <w:color w:val="000000"/>
          <w:szCs w:val="28"/>
          <w:lang w:eastAsia="ru-RU" w:bidi="ru-RU"/>
        </w:rPr>
        <w:t>округа Люберцы</w:t>
      </w:r>
      <w:r w:rsidR="005534F7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lastRenderedPageBreak/>
        <w:t xml:space="preserve">Московской области (далее – бюджет </w:t>
      </w:r>
      <w:r w:rsidR="005534F7">
        <w:rPr>
          <w:rFonts w:eastAsia="Courier New" w:cs="Times New Roman"/>
          <w:color w:val="000000"/>
          <w:szCs w:val="28"/>
          <w:lang w:eastAsia="ru-RU" w:bidi="ru-RU"/>
        </w:rPr>
        <w:t>городского округа Люберцы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) за счет средств бюджета Московской области и </w:t>
      </w:r>
      <w:r w:rsidR="005534F7">
        <w:rPr>
          <w:rFonts w:eastAsia="Courier New" w:cs="Times New Roman"/>
          <w:color w:val="000000"/>
          <w:szCs w:val="28"/>
          <w:lang w:eastAsia="ru-RU" w:bidi="ru-RU"/>
        </w:rPr>
        <w:t xml:space="preserve">собственных 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средств бюджета </w:t>
      </w:r>
      <w:r w:rsidR="005534F7">
        <w:rPr>
          <w:rFonts w:eastAsia="Courier New" w:cs="Times New Roman"/>
          <w:color w:val="000000"/>
          <w:szCs w:val="28"/>
          <w:lang w:eastAsia="ru-RU" w:bidi="ru-RU"/>
        </w:rPr>
        <w:t>городского округа Люберцы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(далее – бюджетные средства).</w:t>
      </w:r>
    </w:p>
    <w:p w:rsidR="00621D6A" w:rsidRPr="00621D6A" w:rsidRDefault="00621D6A" w:rsidP="00621D6A">
      <w:pPr>
        <w:widowControl w:val="0"/>
        <w:spacing w:line="240" w:lineRule="auto"/>
        <w:ind w:firstLine="708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621D6A">
        <w:rPr>
          <w:rFonts w:eastAsia="Courier New" w:cs="Times New Roman"/>
          <w:color w:val="000000"/>
          <w:szCs w:val="28"/>
          <w:lang w:eastAsia="ru-RU" w:bidi="ru-RU"/>
        </w:rPr>
        <w:t>5. Субсидия носит целевой характер и не может быть использована   на иные цели.</w:t>
      </w:r>
    </w:p>
    <w:p w:rsidR="008E184E" w:rsidRDefault="00621D6A" w:rsidP="00621D6A">
      <w:pPr>
        <w:widowControl w:val="0"/>
        <w:spacing w:line="240" w:lineRule="auto"/>
        <w:ind w:firstLine="708"/>
        <w:jc w:val="both"/>
        <w:rPr>
          <w:rFonts w:eastAsia="Courier New" w:cs="Times New Roman"/>
          <w:szCs w:val="28"/>
          <w:lang w:eastAsia="ru-RU" w:bidi="ru-RU"/>
        </w:rPr>
      </w:pP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6. Главный распорядитель бюджетных средств (далее - Главный распорядитель), осуществляющий предоставление субсидии в пределах бюджетных ассигнований, предусмотренных в бюджете </w:t>
      </w:r>
      <w:r w:rsidR="005534F7">
        <w:rPr>
          <w:rFonts w:eastAsia="Courier New" w:cs="Times New Roman"/>
          <w:color w:val="000000"/>
          <w:szCs w:val="28"/>
          <w:lang w:eastAsia="ru-RU" w:bidi="ru-RU"/>
        </w:rPr>
        <w:t>городского округа Люберцы</w:t>
      </w:r>
      <w:r w:rsidRPr="00621D6A">
        <w:rPr>
          <w:rFonts w:eastAsia="Courier New" w:cs="Times New Roman"/>
          <w:szCs w:val="28"/>
          <w:lang w:eastAsia="ru-RU" w:bidi="ru-RU"/>
        </w:rPr>
        <w:t xml:space="preserve"> на</w:t>
      </w:r>
      <w:r w:rsidR="008E184E">
        <w:rPr>
          <w:rFonts w:eastAsia="Courier New" w:cs="Times New Roman"/>
          <w:szCs w:val="28"/>
          <w:lang w:eastAsia="ru-RU" w:bidi="ru-RU"/>
        </w:rPr>
        <w:t xml:space="preserve"> соответствующий финансовый год, утвержденных решением Совета депутатов </w:t>
      </w:r>
      <w:r w:rsidR="005534F7">
        <w:rPr>
          <w:rFonts w:eastAsia="Courier New" w:cs="Times New Roman"/>
          <w:szCs w:val="28"/>
          <w:lang w:eastAsia="ru-RU" w:bidi="ru-RU"/>
        </w:rPr>
        <w:t>городского округа Люберцы</w:t>
      </w:r>
      <w:r w:rsidR="008E184E">
        <w:rPr>
          <w:rFonts w:eastAsia="Courier New" w:cs="Times New Roman"/>
          <w:szCs w:val="28"/>
          <w:lang w:eastAsia="ru-RU" w:bidi="ru-RU"/>
        </w:rPr>
        <w:t>, - администрация городского округа Люберцы (далее – Администрация).</w:t>
      </w:r>
    </w:p>
    <w:p w:rsidR="00621D6A" w:rsidRDefault="00621D6A" w:rsidP="00621D6A">
      <w:pPr>
        <w:widowControl w:val="0"/>
        <w:spacing w:line="240" w:lineRule="auto"/>
        <w:ind w:firstLine="708"/>
        <w:jc w:val="both"/>
        <w:rPr>
          <w:rFonts w:eastAsia="Times New Roman" w:cs="Times New Roman"/>
          <w:bCs/>
          <w:szCs w:val="28"/>
        </w:rPr>
      </w:pPr>
      <w:r w:rsidRPr="00621D6A">
        <w:rPr>
          <w:rFonts w:eastAsia="Times New Roman" w:cs="Times New Roman"/>
          <w:bCs/>
          <w:szCs w:val="28"/>
        </w:rPr>
        <w:t xml:space="preserve">7. Финансирование работ по ремонту подъездов осуществляется </w:t>
      </w:r>
      <w:r w:rsidR="00C30ABB">
        <w:rPr>
          <w:rFonts w:eastAsia="Times New Roman" w:cs="Times New Roman"/>
          <w:bCs/>
          <w:szCs w:val="28"/>
        </w:rPr>
        <w:t xml:space="preserve">                              </w:t>
      </w:r>
      <w:r w:rsidRPr="00621D6A">
        <w:rPr>
          <w:rFonts w:eastAsia="Times New Roman" w:cs="Times New Roman"/>
          <w:bCs/>
          <w:szCs w:val="28"/>
        </w:rPr>
        <w:t xml:space="preserve">в </w:t>
      </w:r>
      <w:r w:rsidR="008E184E">
        <w:rPr>
          <w:rFonts w:eastAsia="Times New Roman" w:cs="Times New Roman"/>
          <w:bCs/>
          <w:szCs w:val="28"/>
        </w:rPr>
        <w:t>следующих пропорциях:</w:t>
      </w:r>
    </w:p>
    <w:p w:rsidR="008E184E" w:rsidRDefault="008E184E" w:rsidP="00621D6A">
      <w:pPr>
        <w:widowControl w:val="0"/>
        <w:spacing w:line="240" w:lineRule="auto"/>
        <w:ind w:firstLine="708"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 xml:space="preserve">не менее 52,5 % - внебюджетные источники (средства, поступающие </w:t>
      </w:r>
      <w:r w:rsidR="005534F7">
        <w:rPr>
          <w:rFonts w:eastAsia="Times New Roman" w:cs="Times New Roman"/>
          <w:bCs/>
          <w:szCs w:val="28"/>
        </w:rPr>
        <w:t xml:space="preserve">                     </w:t>
      </w:r>
      <w:r w:rsidR="0006697E">
        <w:rPr>
          <w:rFonts w:eastAsia="Times New Roman" w:cs="Times New Roman"/>
          <w:bCs/>
          <w:szCs w:val="28"/>
        </w:rPr>
        <w:t>к управляющим МКД в рамках статьи «содержание жилого помещения»);</w:t>
      </w:r>
    </w:p>
    <w:p w:rsidR="0006697E" w:rsidRDefault="0006697E" w:rsidP="00621D6A">
      <w:pPr>
        <w:widowControl w:val="0"/>
        <w:spacing w:line="240" w:lineRule="auto"/>
        <w:ind w:firstLine="708"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не более 47,5 % - субсидия из бюджетов Московской области</w:t>
      </w:r>
      <w:r w:rsidR="00BE3B90" w:rsidRPr="00BE3B90">
        <w:rPr>
          <w:rFonts w:eastAsia="Times New Roman" w:cs="Times New Roman"/>
          <w:bCs/>
          <w:szCs w:val="28"/>
        </w:rPr>
        <w:t xml:space="preserve"> </w:t>
      </w:r>
      <w:r>
        <w:rPr>
          <w:rFonts w:eastAsia="Times New Roman" w:cs="Times New Roman"/>
          <w:bCs/>
          <w:szCs w:val="28"/>
        </w:rPr>
        <w:t xml:space="preserve">и </w:t>
      </w:r>
      <w:r w:rsidR="005534F7">
        <w:rPr>
          <w:rFonts w:eastAsia="Times New Roman" w:cs="Times New Roman"/>
          <w:bCs/>
          <w:szCs w:val="28"/>
        </w:rPr>
        <w:t>городского</w:t>
      </w:r>
      <w:r w:rsidR="00D90FED">
        <w:rPr>
          <w:rFonts w:eastAsia="Times New Roman" w:cs="Times New Roman"/>
          <w:bCs/>
          <w:szCs w:val="28"/>
        </w:rPr>
        <w:t xml:space="preserve"> </w:t>
      </w:r>
      <w:r w:rsidR="005534F7">
        <w:rPr>
          <w:rFonts w:eastAsia="Times New Roman" w:cs="Times New Roman"/>
          <w:bCs/>
          <w:szCs w:val="28"/>
        </w:rPr>
        <w:t>округа Люберцы</w:t>
      </w:r>
      <w:r w:rsidR="005A2B17">
        <w:rPr>
          <w:rFonts w:eastAsia="Times New Roman" w:cs="Times New Roman"/>
          <w:bCs/>
          <w:szCs w:val="28"/>
        </w:rPr>
        <w:t xml:space="preserve">, </w:t>
      </w:r>
      <w:bookmarkStart w:id="4" w:name="_Hlk8025820"/>
      <w:r w:rsidR="005A2B17">
        <w:rPr>
          <w:rFonts w:eastAsia="Times New Roman" w:cs="Times New Roman"/>
          <w:bCs/>
          <w:szCs w:val="28"/>
        </w:rPr>
        <w:t xml:space="preserve">предусмотренных распоряжением Министерства экономики и финансов Московской области № 23РВ-72 от 12.04.2018 «Об утверждении предельных уровней </w:t>
      </w:r>
      <w:proofErr w:type="spellStart"/>
      <w:r w:rsidR="005A2B17">
        <w:rPr>
          <w:rFonts w:eastAsia="Times New Roman" w:cs="Times New Roman"/>
          <w:bCs/>
          <w:szCs w:val="28"/>
        </w:rPr>
        <w:t>софинансирования</w:t>
      </w:r>
      <w:proofErr w:type="spellEnd"/>
      <w:r w:rsidR="005A2B17">
        <w:rPr>
          <w:rFonts w:eastAsia="Times New Roman" w:cs="Times New Roman"/>
          <w:bCs/>
          <w:szCs w:val="28"/>
        </w:rPr>
        <w:t xml:space="preserve"> расходных обязательств муниципальных образований Московской области из бюджета Московской области на 2019 год и на плановый период 2020 и 2021 годов» (с изменениями), в т.ч</w:t>
      </w:r>
      <w:bookmarkEnd w:id="4"/>
      <w:r w:rsidR="005A2B17">
        <w:rPr>
          <w:rFonts w:eastAsia="Times New Roman" w:cs="Times New Roman"/>
          <w:bCs/>
          <w:szCs w:val="28"/>
        </w:rPr>
        <w:t>.</w:t>
      </w:r>
      <w:r>
        <w:rPr>
          <w:rFonts w:eastAsia="Times New Roman" w:cs="Times New Roman"/>
          <w:bCs/>
          <w:szCs w:val="28"/>
        </w:rPr>
        <w:t>:</w:t>
      </w:r>
    </w:p>
    <w:p w:rsidR="0006697E" w:rsidRDefault="0006697E" w:rsidP="00621D6A">
      <w:pPr>
        <w:widowControl w:val="0"/>
        <w:spacing w:line="240" w:lineRule="auto"/>
        <w:ind w:firstLine="708"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69,9 % - средства бюджета Московской области,</w:t>
      </w:r>
    </w:p>
    <w:p w:rsidR="0006697E" w:rsidRPr="00621D6A" w:rsidRDefault="0006697E" w:rsidP="00621D6A">
      <w:pPr>
        <w:widowControl w:val="0"/>
        <w:spacing w:line="240" w:lineRule="auto"/>
        <w:ind w:firstLine="708"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3</w:t>
      </w:r>
      <w:r w:rsidR="00430DBB">
        <w:rPr>
          <w:rFonts w:eastAsia="Times New Roman" w:cs="Times New Roman"/>
          <w:bCs/>
          <w:szCs w:val="28"/>
        </w:rPr>
        <w:t>0</w:t>
      </w:r>
      <w:r>
        <w:rPr>
          <w:rFonts w:eastAsia="Times New Roman" w:cs="Times New Roman"/>
          <w:bCs/>
          <w:szCs w:val="28"/>
        </w:rPr>
        <w:t>,1 % - средства бюджета городского округа Люберцы</w:t>
      </w:r>
      <w:r w:rsidR="005534F7">
        <w:rPr>
          <w:rFonts w:eastAsia="Times New Roman" w:cs="Times New Roman"/>
          <w:bCs/>
          <w:szCs w:val="28"/>
        </w:rPr>
        <w:t xml:space="preserve"> Московской области</w:t>
      </w:r>
      <w:r>
        <w:rPr>
          <w:rFonts w:eastAsia="Times New Roman" w:cs="Times New Roman"/>
          <w:bCs/>
          <w:szCs w:val="28"/>
        </w:rPr>
        <w:t>.</w:t>
      </w:r>
    </w:p>
    <w:p w:rsidR="00621D6A" w:rsidRDefault="0006697E" w:rsidP="00621D6A">
      <w:pPr>
        <w:widowControl w:val="0"/>
        <w:spacing w:line="240" w:lineRule="auto"/>
        <w:ind w:firstLine="709"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 xml:space="preserve">8. </w:t>
      </w:r>
      <w:r w:rsidR="00621D6A" w:rsidRPr="00621D6A">
        <w:rPr>
          <w:rFonts w:eastAsia="Times New Roman" w:cs="Times New Roman"/>
          <w:bCs/>
          <w:szCs w:val="28"/>
        </w:rPr>
        <w:t>Предельная стоимость ремонта одного типового подъезда</w:t>
      </w:r>
      <w:r w:rsidR="00821F76">
        <w:rPr>
          <w:rFonts w:eastAsia="Times New Roman" w:cs="Times New Roman"/>
          <w:bCs/>
          <w:szCs w:val="28"/>
        </w:rPr>
        <w:t xml:space="preserve"> </w:t>
      </w:r>
      <w:r w:rsidR="00403C08">
        <w:rPr>
          <w:rFonts w:eastAsia="Times New Roman" w:cs="Times New Roman"/>
          <w:bCs/>
          <w:szCs w:val="28"/>
        </w:rPr>
        <w:t>(по категориям этажности МКД):</w:t>
      </w:r>
      <w:r w:rsidR="00621D6A" w:rsidRPr="00621D6A">
        <w:rPr>
          <w:rFonts w:eastAsia="Times New Roman" w:cs="Times New Roman"/>
          <w:bCs/>
          <w:szCs w:val="28"/>
        </w:rPr>
        <w:t xml:space="preserve">  </w:t>
      </w:r>
    </w:p>
    <w:p w:rsidR="003E13B5" w:rsidRDefault="003E13B5" w:rsidP="00294D03">
      <w:pPr>
        <w:widowControl w:val="0"/>
        <w:spacing w:line="240" w:lineRule="auto"/>
        <w:jc w:val="both"/>
        <w:rPr>
          <w:rFonts w:eastAsia="Times New Roman" w:cs="Times New Roman"/>
          <w:bCs/>
          <w:szCs w:val="28"/>
        </w:rPr>
      </w:pPr>
      <w:r w:rsidRPr="00C54F07">
        <w:rPr>
          <w:rFonts w:eastAsia="Times New Roman" w:cs="Times New Roman"/>
          <w:bCs/>
          <w:szCs w:val="28"/>
        </w:rPr>
        <w:t>2 - 5 этажные мног</w:t>
      </w:r>
      <w:r>
        <w:rPr>
          <w:rFonts w:eastAsia="Times New Roman" w:cs="Times New Roman"/>
          <w:bCs/>
          <w:szCs w:val="28"/>
        </w:rPr>
        <w:t xml:space="preserve">оквартирные дома - </w:t>
      </w:r>
      <w:r w:rsidR="00B962F1">
        <w:rPr>
          <w:rFonts w:eastAsia="Times New Roman" w:cs="Times New Roman"/>
          <w:bCs/>
          <w:szCs w:val="28"/>
        </w:rPr>
        <w:t>189</w:t>
      </w:r>
      <w:r>
        <w:rPr>
          <w:rFonts w:eastAsia="Times New Roman" w:cs="Times New Roman"/>
          <w:bCs/>
          <w:szCs w:val="28"/>
        </w:rPr>
        <w:t xml:space="preserve"> </w:t>
      </w:r>
      <w:r w:rsidR="00B962F1">
        <w:rPr>
          <w:rFonts w:eastAsia="Times New Roman" w:cs="Times New Roman"/>
          <w:bCs/>
          <w:szCs w:val="28"/>
        </w:rPr>
        <w:t>6</w:t>
      </w:r>
      <w:r>
        <w:rPr>
          <w:rFonts w:eastAsia="Times New Roman" w:cs="Times New Roman"/>
          <w:bCs/>
          <w:szCs w:val="28"/>
        </w:rPr>
        <w:t>00 руб.</w:t>
      </w:r>
    </w:p>
    <w:p w:rsidR="003E13B5" w:rsidRDefault="003E13B5" w:rsidP="00294D03">
      <w:pPr>
        <w:widowControl w:val="0"/>
        <w:spacing w:line="240" w:lineRule="auto"/>
        <w:jc w:val="both"/>
        <w:rPr>
          <w:rFonts w:eastAsia="Times New Roman" w:cs="Times New Roman"/>
          <w:bCs/>
          <w:szCs w:val="28"/>
        </w:rPr>
      </w:pPr>
      <w:r w:rsidRPr="00C54F07">
        <w:rPr>
          <w:rFonts w:eastAsia="Times New Roman" w:cs="Times New Roman"/>
          <w:bCs/>
          <w:szCs w:val="28"/>
        </w:rPr>
        <w:t>6 - 9 этажные многоквартирные дома</w:t>
      </w:r>
      <w:r>
        <w:rPr>
          <w:rFonts w:eastAsia="Times New Roman" w:cs="Times New Roman"/>
          <w:bCs/>
          <w:szCs w:val="28"/>
        </w:rPr>
        <w:t xml:space="preserve"> - </w:t>
      </w:r>
      <w:r w:rsidR="00B962F1">
        <w:rPr>
          <w:rFonts w:eastAsia="Times New Roman" w:cs="Times New Roman"/>
          <w:bCs/>
          <w:szCs w:val="28"/>
        </w:rPr>
        <w:t>474</w:t>
      </w:r>
      <w:r w:rsidRPr="00621D6A">
        <w:rPr>
          <w:rFonts w:eastAsia="Times New Roman" w:cs="Times New Roman"/>
          <w:bCs/>
          <w:szCs w:val="28"/>
        </w:rPr>
        <w:t xml:space="preserve"> </w:t>
      </w:r>
      <w:r w:rsidR="00B962F1">
        <w:rPr>
          <w:rFonts w:eastAsia="Times New Roman" w:cs="Times New Roman"/>
          <w:bCs/>
          <w:szCs w:val="28"/>
        </w:rPr>
        <w:t>6</w:t>
      </w:r>
      <w:r>
        <w:rPr>
          <w:rFonts w:eastAsia="Times New Roman" w:cs="Times New Roman"/>
          <w:bCs/>
          <w:szCs w:val="28"/>
        </w:rPr>
        <w:t>00</w:t>
      </w:r>
      <w:r w:rsidRPr="00621D6A">
        <w:rPr>
          <w:rFonts w:eastAsia="Times New Roman" w:cs="Times New Roman"/>
          <w:bCs/>
          <w:szCs w:val="28"/>
        </w:rPr>
        <w:t xml:space="preserve"> руб.</w:t>
      </w:r>
    </w:p>
    <w:p w:rsidR="003E13B5" w:rsidRPr="00621D6A" w:rsidRDefault="003E13B5" w:rsidP="00294D03">
      <w:pPr>
        <w:widowControl w:val="0"/>
        <w:spacing w:line="240" w:lineRule="auto"/>
        <w:jc w:val="both"/>
        <w:rPr>
          <w:rFonts w:eastAsia="Times New Roman" w:cs="Times New Roman"/>
          <w:bCs/>
          <w:szCs w:val="28"/>
        </w:rPr>
      </w:pPr>
      <w:r w:rsidRPr="00C54F07">
        <w:rPr>
          <w:rFonts w:eastAsia="Times New Roman" w:cs="Times New Roman"/>
          <w:bCs/>
          <w:szCs w:val="28"/>
        </w:rPr>
        <w:t>10 - 12 этажные многоквартирные дома и выше</w:t>
      </w:r>
      <w:r>
        <w:rPr>
          <w:rFonts w:eastAsia="Times New Roman" w:cs="Times New Roman"/>
          <w:bCs/>
          <w:szCs w:val="28"/>
        </w:rPr>
        <w:t xml:space="preserve"> - 5</w:t>
      </w:r>
      <w:r w:rsidR="00B962F1">
        <w:rPr>
          <w:rFonts w:eastAsia="Times New Roman" w:cs="Times New Roman"/>
          <w:bCs/>
          <w:szCs w:val="28"/>
        </w:rPr>
        <w:t>49</w:t>
      </w:r>
      <w:r>
        <w:rPr>
          <w:rFonts w:eastAsia="Times New Roman" w:cs="Times New Roman"/>
          <w:bCs/>
          <w:szCs w:val="28"/>
        </w:rPr>
        <w:t xml:space="preserve"> </w:t>
      </w:r>
      <w:r w:rsidR="00B962F1">
        <w:rPr>
          <w:rFonts w:eastAsia="Times New Roman" w:cs="Times New Roman"/>
          <w:bCs/>
          <w:szCs w:val="28"/>
        </w:rPr>
        <w:t>6</w:t>
      </w:r>
      <w:r>
        <w:rPr>
          <w:rFonts w:eastAsia="Times New Roman" w:cs="Times New Roman"/>
          <w:bCs/>
          <w:szCs w:val="28"/>
        </w:rPr>
        <w:t>00</w:t>
      </w:r>
      <w:r w:rsidRPr="00621D6A">
        <w:rPr>
          <w:rFonts w:eastAsia="Times New Roman" w:cs="Times New Roman"/>
          <w:bCs/>
          <w:szCs w:val="28"/>
        </w:rPr>
        <w:t xml:space="preserve"> руб.</w:t>
      </w:r>
    </w:p>
    <w:p w:rsidR="00621D6A" w:rsidRPr="00621D6A" w:rsidRDefault="00621D6A" w:rsidP="006F790D">
      <w:pPr>
        <w:widowControl w:val="0"/>
        <w:spacing w:line="240" w:lineRule="auto"/>
        <w:ind w:firstLine="708"/>
        <w:jc w:val="both"/>
        <w:rPr>
          <w:rFonts w:eastAsia="Times New Roman" w:cs="Times New Roman"/>
          <w:bCs/>
          <w:szCs w:val="28"/>
        </w:rPr>
      </w:pPr>
      <w:r w:rsidRPr="00621D6A">
        <w:rPr>
          <w:rFonts w:eastAsia="Times New Roman" w:cs="Times New Roman"/>
          <w:bCs/>
          <w:szCs w:val="28"/>
        </w:rPr>
        <w:t xml:space="preserve">В случае если фактическая стоимость ремонта одного подъезда ниже предельной стоимости ремонта </w:t>
      </w:r>
      <w:r w:rsidR="005534F7">
        <w:rPr>
          <w:rFonts w:eastAsia="Times New Roman" w:cs="Times New Roman"/>
          <w:bCs/>
          <w:szCs w:val="28"/>
        </w:rPr>
        <w:t xml:space="preserve">одного </w:t>
      </w:r>
      <w:r w:rsidRPr="00621D6A">
        <w:rPr>
          <w:rFonts w:eastAsia="Times New Roman" w:cs="Times New Roman"/>
          <w:bCs/>
          <w:szCs w:val="28"/>
        </w:rPr>
        <w:t xml:space="preserve">типового подъезда, финансирование осуществляется </w:t>
      </w:r>
      <w:r w:rsidR="00403C08">
        <w:rPr>
          <w:rFonts w:eastAsia="Times New Roman" w:cs="Times New Roman"/>
          <w:bCs/>
          <w:szCs w:val="28"/>
        </w:rPr>
        <w:t>за счет всех источников в установленных выше пропорциях</w:t>
      </w:r>
      <w:r w:rsidRPr="00621D6A">
        <w:rPr>
          <w:rFonts w:eastAsia="Times New Roman" w:cs="Times New Roman"/>
          <w:bCs/>
          <w:szCs w:val="28"/>
        </w:rPr>
        <w:t>.</w:t>
      </w:r>
    </w:p>
    <w:p w:rsidR="00621D6A" w:rsidRPr="00621D6A" w:rsidRDefault="00621D6A" w:rsidP="00621D6A">
      <w:pPr>
        <w:widowControl w:val="0"/>
        <w:spacing w:line="240" w:lineRule="auto"/>
        <w:ind w:firstLine="709"/>
        <w:jc w:val="both"/>
        <w:rPr>
          <w:rFonts w:eastAsia="Times New Roman" w:cs="Times New Roman"/>
          <w:bCs/>
          <w:szCs w:val="28"/>
        </w:rPr>
      </w:pPr>
      <w:r w:rsidRPr="00621D6A">
        <w:rPr>
          <w:rFonts w:eastAsia="Times New Roman" w:cs="Times New Roman"/>
          <w:bCs/>
          <w:szCs w:val="28"/>
        </w:rPr>
        <w:t xml:space="preserve">Если фактическая стоимость выше предельной стоимости ремонта </w:t>
      </w:r>
      <w:r w:rsidR="00403C08">
        <w:rPr>
          <w:rFonts w:eastAsia="Times New Roman" w:cs="Times New Roman"/>
          <w:bCs/>
          <w:szCs w:val="28"/>
        </w:rPr>
        <w:t xml:space="preserve">одного </w:t>
      </w:r>
      <w:r w:rsidRPr="00621D6A">
        <w:rPr>
          <w:rFonts w:eastAsia="Times New Roman" w:cs="Times New Roman"/>
          <w:bCs/>
          <w:szCs w:val="28"/>
        </w:rPr>
        <w:t>типового подъезда, финансирование осуществляется в пределах предельной стоимости ремонта типового подъезда.</w:t>
      </w:r>
    </w:p>
    <w:p w:rsidR="00621D6A" w:rsidRDefault="00403C08" w:rsidP="00621D6A">
      <w:pPr>
        <w:widowControl w:val="0"/>
        <w:spacing w:line="240" w:lineRule="auto"/>
        <w:ind w:firstLine="708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>
        <w:rPr>
          <w:rFonts w:eastAsia="Courier New" w:cs="Times New Roman"/>
          <w:color w:val="000000"/>
          <w:szCs w:val="28"/>
          <w:lang w:eastAsia="ru-RU" w:bidi="ru-RU"/>
        </w:rPr>
        <w:t>9</w:t>
      </w:r>
      <w:r w:rsidR="00621D6A"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. Субсидия выделяется для возмещения </w:t>
      </w:r>
      <w:r>
        <w:rPr>
          <w:rFonts w:eastAsia="Courier New" w:cs="Times New Roman"/>
          <w:color w:val="000000"/>
          <w:szCs w:val="28"/>
          <w:lang w:eastAsia="ru-RU" w:bidi="ru-RU"/>
        </w:rPr>
        <w:t xml:space="preserve">части </w:t>
      </w:r>
      <w:r w:rsidR="00621D6A" w:rsidRPr="00621D6A">
        <w:rPr>
          <w:rFonts w:eastAsia="Courier New" w:cs="Times New Roman"/>
          <w:color w:val="000000"/>
          <w:szCs w:val="28"/>
          <w:lang w:eastAsia="ru-RU" w:bidi="ru-RU"/>
        </w:rPr>
        <w:t>затрат Получател</w:t>
      </w:r>
      <w:r w:rsidR="00F95750">
        <w:rPr>
          <w:rFonts w:eastAsia="Courier New" w:cs="Times New Roman"/>
          <w:color w:val="000000"/>
          <w:szCs w:val="28"/>
          <w:lang w:eastAsia="ru-RU" w:bidi="ru-RU"/>
        </w:rPr>
        <w:t>ям</w:t>
      </w:r>
      <w:r>
        <w:rPr>
          <w:rFonts w:eastAsia="Courier New" w:cs="Times New Roman"/>
          <w:color w:val="000000"/>
          <w:szCs w:val="28"/>
          <w:lang w:eastAsia="ru-RU" w:bidi="ru-RU"/>
        </w:rPr>
        <w:t xml:space="preserve"> субсидии, связанных с выполненными при ремонте подъездов видами работ:</w:t>
      </w:r>
    </w:p>
    <w:p w:rsidR="00F20F1C" w:rsidRPr="00294D03" w:rsidRDefault="00F20F1C" w:rsidP="00294D03">
      <w:pPr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"/>
        <w:gridCol w:w="2027"/>
        <w:gridCol w:w="7371"/>
      </w:tblGrid>
      <w:tr w:rsidR="00F20F1C" w:rsidRPr="005B437D" w:rsidTr="00F20F1C">
        <w:trPr>
          <w:jc w:val="center"/>
        </w:trPr>
        <w:tc>
          <w:tcPr>
            <w:tcW w:w="662" w:type="dxa"/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27" w:type="dxa"/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7371" w:type="dxa"/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Виды выполняемых работ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 w:val="restart"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7" w:type="dxa"/>
            <w:vMerge w:val="restart"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Ремонт входных групп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Ремонт козырька и окраска козырька (навеса)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Устройство козырька (при отсутствии)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Ремонт штукатурки фасадов и откосов с последующей окраской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Ремонт ступеней бетонных с устройством пандусов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Установка энергосберегающих светильников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6475B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75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Замена </w:t>
            </w:r>
            <w:del w:id="5" w:author="Силаева Екатерина Евгеньевна" w:date="2019-04-30T14:53:00Z">
              <w:r w:rsidR="002D49C1" w:rsidRPr="006475B3" w:rsidDel="005A2B17">
                <w:rPr>
                  <w:rFonts w:eastAsia="Times New Roman" w:cs="Times New Roman"/>
                  <w:sz w:val="20"/>
                  <w:szCs w:val="20"/>
                  <w:lang w:eastAsia="ru-RU"/>
                </w:rPr>
                <w:delText xml:space="preserve"> </w:delText>
              </w:r>
            </w:del>
            <w:r w:rsidRPr="006475B3">
              <w:rPr>
                <w:rFonts w:eastAsia="Times New Roman" w:cs="Times New Roman"/>
                <w:sz w:val="20"/>
                <w:szCs w:val="20"/>
                <w:lang w:eastAsia="ru-RU"/>
              </w:rPr>
              <w:t>входных дверей на металлические, оборудованные магнитными запирающими устройствами с кодовыми замками или домофонами и доводчиками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6475B3" w:rsidRDefault="001D2893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Ремонт и окраска металлических дверей</w:t>
            </w:r>
          </w:p>
        </w:tc>
      </w:tr>
      <w:tr w:rsidR="00F20F1C" w:rsidRPr="005B437D" w:rsidTr="00F20F1C">
        <w:tblPrEx>
          <w:tblBorders>
            <w:insideH w:val="nil"/>
          </w:tblBorders>
        </w:tblPrEx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20F1C" w:rsidRPr="006475B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75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Установка </w:t>
            </w:r>
            <w:r w:rsidR="001D2893">
              <w:rPr>
                <w:rFonts w:eastAsia="Times New Roman" w:cs="Times New Roman"/>
                <w:sz w:val="20"/>
                <w:szCs w:val="20"/>
                <w:lang w:eastAsia="ru-RU"/>
              </w:rPr>
              <w:t>тамбурных дверей (деревянных, пластиковых)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</w:tcBorders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</w:tcBorders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Ремонт полов </w:t>
            </w:r>
            <w:r w:rsidR="005534F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с восстановлением плиточного покрытия, ремонт стен и потолков, замена почтовых ящиков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F20F1C" w:rsidRPr="006475B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75B3">
              <w:rPr>
                <w:rFonts w:eastAsia="Times New Roman" w:cs="Times New Roman"/>
                <w:sz w:val="20"/>
                <w:szCs w:val="20"/>
                <w:lang w:eastAsia="ru-RU"/>
              </w:rPr>
              <w:t>Замена (устройство) покрытий полов 1-ого этажа из керамических плиток (100%)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/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20F1C" w:rsidRPr="006475B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75B3">
              <w:rPr>
                <w:rFonts w:eastAsia="Times New Roman" w:cs="Times New Roman"/>
                <w:sz w:val="20"/>
                <w:szCs w:val="20"/>
                <w:lang w:eastAsia="ru-RU"/>
              </w:rPr>
              <w:t>Ремонт штукатурки стен и потолков (до 20%) с окраской водоэмульсионными составами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/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20F1C" w:rsidRPr="006475B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75B3">
              <w:rPr>
                <w:rFonts w:eastAsia="Times New Roman" w:cs="Times New Roman"/>
                <w:sz w:val="20"/>
                <w:szCs w:val="20"/>
                <w:lang w:eastAsia="ru-RU"/>
              </w:rPr>
              <w:t>Окраска деревянных элементов лестничных маршей (ограждения, поручни и т.п.)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/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20F1C" w:rsidRPr="006475B3" w:rsidRDefault="00F20F1C" w:rsidP="002D49C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75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Ремонт и окраска полов </w:t>
            </w:r>
            <w:r w:rsidR="00A04DC4">
              <w:rPr>
                <w:rFonts w:eastAsia="Times New Roman" w:cs="Times New Roman"/>
                <w:sz w:val="20"/>
                <w:szCs w:val="20"/>
                <w:lang w:eastAsia="ru-RU"/>
              </w:rPr>
              <w:t>деревянных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/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20F1C" w:rsidRPr="006475B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75B3">
              <w:rPr>
                <w:rFonts w:eastAsia="Times New Roman" w:cs="Times New Roman"/>
                <w:sz w:val="20"/>
                <w:szCs w:val="20"/>
                <w:lang w:eastAsia="ru-RU"/>
              </w:rPr>
              <w:t>Окраска торцов лестничных маршей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/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20F1C" w:rsidRPr="006475B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75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Окраска металлических деталей (ограждений, решеток, труб, отопительных приборов и т.п.) 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/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20F1C" w:rsidRPr="006475B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75B3">
              <w:rPr>
                <w:rFonts w:eastAsia="Times New Roman" w:cs="Times New Roman"/>
                <w:sz w:val="20"/>
                <w:szCs w:val="20"/>
                <w:lang w:eastAsia="ru-RU"/>
              </w:rPr>
              <w:t>Восстановление металлических ограждений и лестничных перил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/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20F1C" w:rsidRPr="006475B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75B3">
              <w:rPr>
                <w:rFonts w:eastAsia="Times New Roman" w:cs="Times New Roman"/>
                <w:sz w:val="20"/>
                <w:szCs w:val="20"/>
                <w:lang w:eastAsia="ru-RU"/>
              </w:rPr>
              <w:t>Ремонт с окраской (замена) дверей в местах общего пользования (балконные, коридорные и т.д.)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/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20F1C" w:rsidRPr="006475B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75B3">
              <w:rPr>
                <w:rFonts w:eastAsia="Times New Roman" w:cs="Times New Roman"/>
                <w:sz w:val="20"/>
                <w:szCs w:val="20"/>
                <w:lang w:eastAsia="ru-RU"/>
              </w:rPr>
              <w:t>Замена почтовых ящиков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 w:val="restart"/>
            <w:tcBorders>
              <w:bottom w:val="nil"/>
            </w:tcBorders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27" w:type="dxa"/>
            <w:vMerge w:val="restart"/>
            <w:tcBorders>
              <w:bottom w:val="nil"/>
            </w:tcBorders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Замена осветительных приборов и монтаж проводов в короба</w:t>
            </w:r>
          </w:p>
        </w:tc>
        <w:tc>
          <w:tcPr>
            <w:tcW w:w="7371" w:type="dxa"/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Замена светильников на энергосберегающие 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/>
            <w:tcBorders>
              <w:bottom w:val="nil"/>
            </w:tcBorders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  <w:tcBorders>
              <w:bottom w:val="nil"/>
            </w:tcBorders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Установка коробов пластмассовых шириной до 40 мм</w:t>
            </w:r>
          </w:p>
        </w:tc>
      </w:tr>
      <w:tr w:rsidR="00F20F1C" w:rsidRPr="005B437D" w:rsidTr="00F20F1C">
        <w:tblPrEx>
          <w:tblBorders>
            <w:insideH w:val="nil"/>
          </w:tblBorders>
        </w:tblPrEx>
        <w:trPr>
          <w:jc w:val="center"/>
        </w:trPr>
        <w:tc>
          <w:tcPr>
            <w:tcW w:w="662" w:type="dxa"/>
            <w:vMerge/>
            <w:tcBorders>
              <w:bottom w:val="nil"/>
            </w:tcBorders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  <w:tcBorders>
              <w:bottom w:val="nil"/>
            </w:tcBorders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bottom w:val="nil"/>
            </w:tcBorders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Монтаж кабелей (проводов) в короба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27" w:type="dxa"/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Ремонт (замена) клапанов мусоропровода</w:t>
            </w:r>
          </w:p>
        </w:tc>
        <w:tc>
          <w:tcPr>
            <w:tcW w:w="7371" w:type="dxa"/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Ремонт (замена при необходимости) и окраска металлических деталей мусоропровода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 w:val="restart"/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27" w:type="dxa"/>
            <w:vMerge w:val="restart"/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Замена оконных блоков</w:t>
            </w:r>
          </w:p>
        </w:tc>
        <w:tc>
          <w:tcPr>
            <w:tcW w:w="7371" w:type="dxa"/>
          </w:tcPr>
          <w:p w:rsidR="00F20F1C" w:rsidRPr="005B437D" w:rsidRDefault="00F20F1C" w:rsidP="00294D03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Замена оконных блоков на энергосберегающие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/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Ремонт штукатурки оконных и дверных откосов </w:t>
            </w:r>
          </w:p>
        </w:tc>
      </w:tr>
      <w:tr w:rsidR="00F20F1C" w:rsidRPr="005B437D" w:rsidTr="00F20F1C">
        <w:trPr>
          <w:jc w:val="center"/>
        </w:trPr>
        <w:tc>
          <w:tcPr>
            <w:tcW w:w="662" w:type="dxa"/>
            <w:vMerge/>
          </w:tcPr>
          <w:p w:rsidR="00F20F1C" w:rsidRPr="005B437D" w:rsidRDefault="00F20F1C" w:rsidP="00F20F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vMerge/>
          </w:tcPr>
          <w:p w:rsidR="00F20F1C" w:rsidRPr="005B437D" w:rsidRDefault="00F20F1C" w:rsidP="00F20F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20F1C" w:rsidRPr="005B437D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37D">
              <w:rPr>
                <w:rFonts w:eastAsia="Times New Roman" w:cs="Times New Roman"/>
                <w:sz w:val="20"/>
                <w:szCs w:val="20"/>
                <w:lang w:eastAsia="ru-RU"/>
              </w:rPr>
              <w:t>Окраска откосов по штукатурке</w:t>
            </w:r>
          </w:p>
        </w:tc>
      </w:tr>
    </w:tbl>
    <w:p w:rsidR="00621D6A" w:rsidRPr="00621D6A" w:rsidRDefault="00F20F1C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</w:pPr>
      <w:r>
        <w:rPr>
          <w:rFonts w:eastAsia="Courier New" w:cs="Times New Roman"/>
          <w:color w:val="000000"/>
          <w:szCs w:val="28"/>
          <w:lang w:eastAsia="ru-RU" w:bidi="ru-RU"/>
        </w:rPr>
        <w:t>10</w:t>
      </w:r>
      <w:r w:rsidR="00621D6A" w:rsidRPr="00621D6A">
        <w:rPr>
          <w:rFonts w:eastAsia="Courier New" w:cs="Times New Roman"/>
          <w:color w:val="000000"/>
          <w:szCs w:val="28"/>
          <w:lang w:eastAsia="ru-RU" w:bidi="ru-RU"/>
        </w:rPr>
        <w:t>. Перечень и объем работ, выполняемых при ремонт</w:t>
      </w:r>
      <w:r w:rsidR="00621D6A" w:rsidRPr="00621D6A">
        <w:rPr>
          <w:rFonts w:eastAsia="Courier New" w:cs="Times New Roman"/>
          <w:color w:val="000000"/>
          <w:szCs w:val="28"/>
          <w:lang w:bidi="ru-RU"/>
        </w:rPr>
        <w:t xml:space="preserve">е подъездов в МКД, может быть расширен путем принятия соответствующего решения общим собранием собственников помещений в МКД и сборе дополнительных средств на </w:t>
      </w:r>
      <w:r w:rsidR="00621D6A" w:rsidRPr="00621D6A">
        <w:rPr>
          <w:rFonts w:eastAsia="Courier New" w:cs="Times New Roman"/>
          <w:color w:val="000000"/>
          <w:szCs w:val="28"/>
          <w:lang w:eastAsia="ru-RU" w:bidi="ru-RU"/>
        </w:rPr>
        <w:t>их проведение.</w:t>
      </w:r>
      <w:r w:rsidR="00621D6A" w:rsidRPr="00621D6A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 </w:t>
      </w:r>
    </w:p>
    <w:p w:rsidR="00C04061" w:rsidRDefault="00621D6A" w:rsidP="00621D6A">
      <w:pPr>
        <w:widowControl w:val="0"/>
        <w:spacing w:line="240" w:lineRule="auto"/>
        <w:ind w:firstLine="708"/>
        <w:jc w:val="both"/>
      </w:pPr>
      <w:r w:rsidRPr="00621D6A">
        <w:rPr>
          <w:rFonts w:eastAsia="Courier New" w:cs="Times New Roman"/>
          <w:szCs w:val="28"/>
          <w:lang w:eastAsia="ru-RU" w:bidi="ru-RU"/>
        </w:rPr>
        <w:t>1</w:t>
      </w:r>
      <w:r w:rsidR="00C04061">
        <w:rPr>
          <w:rFonts w:eastAsia="Courier New" w:cs="Times New Roman"/>
          <w:szCs w:val="28"/>
          <w:lang w:eastAsia="ru-RU" w:bidi="ru-RU"/>
        </w:rPr>
        <w:t>1</w:t>
      </w:r>
      <w:r w:rsidRPr="00621D6A">
        <w:rPr>
          <w:rFonts w:eastAsia="Courier New" w:cs="Times New Roman"/>
          <w:szCs w:val="28"/>
          <w:lang w:eastAsia="ru-RU" w:bidi="ru-RU"/>
        </w:rPr>
        <w:t xml:space="preserve">. </w:t>
      </w:r>
      <w:r w:rsidR="00A11721">
        <w:t xml:space="preserve">Предоставление </w:t>
      </w:r>
      <w:r w:rsidR="00C04061">
        <w:t>с</w:t>
      </w:r>
      <w:r w:rsidR="00A11721">
        <w:t xml:space="preserve">убсидии </w:t>
      </w:r>
      <w:r w:rsidR="00F95750">
        <w:t>П</w:t>
      </w:r>
      <w:r w:rsidR="00A11721" w:rsidRPr="00051F9C">
        <w:t xml:space="preserve">олучателям  субсидии  </w:t>
      </w:r>
      <w:r w:rsidR="00A11721">
        <w:t xml:space="preserve">осуществляется  </w:t>
      </w:r>
      <w:r w:rsidR="00C30ABB">
        <w:t xml:space="preserve">                 </w:t>
      </w:r>
      <w:r w:rsidR="00A11721">
        <w:t>по результатам отбор</w:t>
      </w:r>
      <w:r w:rsidR="00C04061">
        <w:t>а</w:t>
      </w:r>
      <w:r w:rsidR="00A11721">
        <w:t>,</w:t>
      </w:r>
      <w:r w:rsidR="00A11721" w:rsidRPr="00051F9C">
        <w:t xml:space="preserve"> проведенного </w:t>
      </w:r>
      <w:r w:rsidR="00C04061">
        <w:t xml:space="preserve">Комиссией по отбору </w:t>
      </w:r>
      <w:r w:rsidR="00F95750">
        <w:t>П</w:t>
      </w:r>
      <w:r w:rsidR="00C04061">
        <w:t>олучателей субсидии</w:t>
      </w:r>
      <w:r w:rsidR="00F95750">
        <w:t>,</w:t>
      </w:r>
      <w:r w:rsidR="00C04061">
        <w:t xml:space="preserve"> из бюджета</w:t>
      </w:r>
      <w:r w:rsidR="00A11721" w:rsidRPr="00051F9C">
        <w:rPr>
          <w:rFonts w:cs="Times New Roman"/>
        </w:rPr>
        <w:t xml:space="preserve"> городского округа  Люберцы</w:t>
      </w:r>
      <w:r w:rsidR="00A11721" w:rsidRPr="00051F9C">
        <w:t xml:space="preserve"> Московской области,</w:t>
      </w:r>
      <w:r w:rsidR="00A11721" w:rsidRPr="00051F9C">
        <w:rPr>
          <w:rFonts w:cs="Times New Roman"/>
        </w:rPr>
        <w:t xml:space="preserve"> </w:t>
      </w:r>
      <w:r w:rsidR="00A11721">
        <w:rPr>
          <w:rFonts w:eastAsia="Courier New" w:cs="Times New Roman"/>
          <w:color w:val="000000"/>
          <w:szCs w:val="28"/>
          <w:lang w:eastAsia="ru-RU" w:bidi="ru-RU"/>
        </w:rPr>
        <w:t>юридическим лицам, индивидуальным предпринимателям, осуществляющим управление МКД, на возмещение части затрат, связанных с выполненным ремонтом подъездов в МКД</w:t>
      </w:r>
      <w:r w:rsidR="00C04061">
        <w:t>.</w:t>
      </w:r>
    </w:p>
    <w:p w:rsidR="00621D6A" w:rsidRDefault="00621D6A" w:rsidP="00621D6A">
      <w:pPr>
        <w:widowControl w:val="0"/>
        <w:spacing w:line="240" w:lineRule="auto"/>
        <w:ind w:firstLine="708"/>
        <w:jc w:val="both"/>
        <w:rPr>
          <w:rFonts w:eastAsia="Courier New" w:cs="Times New Roman"/>
          <w:szCs w:val="28"/>
          <w:lang w:eastAsia="ru-RU"/>
        </w:rPr>
      </w:pPr>
      <w:r w:rsidRPr="00621D6A">
        <w:rPr>
          <w:rFonts w:eastAsia="Courier New" w:cs="Times New Roman"/>
          <w:color w:val="000000"/>
          <w:szCs w:val="28"/>
          <w:lang w:eastAsia="ru-RU" w:bidi="ru-RU"/>
        </w:rPr>
        <w:t>1</w:t>
      </w:r>
      <w:r w:rsidR="00C04061">
        <w:rPr>
          <w:rFonts w:eastAsia="Courier New" w:cs="Times New Roman"/>
          <w:color w:val="000000"/>
          <w:szCs w:val="28"/>
          <w:lang w:eastAsia="ru-RU" w:bidi="ru-RU"/>
        </w:rPr>
        <w:t>2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>. К Получателям субсиди</w:t>
      </w:r>
      <w:r w:rsidR="00B661BF">
        <w:rPr>
          <w:rFonts w:eastAsia="Courier New" w:cs="Times New Roman"/>
          <w:color w:val="000000"/>
          <w:szCs w:val="28"/>
          <w:lang w:eastAsia="ru-RU" w:bidi="ru-RU"/>
        </w:rPr>
        <w:t>й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устанавливаются следующие </w:t>
      </w:r>
      <w:r w:rsidR="00EB4637">
        <w:rPr>
          <w:rFonts w:eastAsia="Courier New" w:cs="Times New Roman"/>
          <w:color w:val="000000"/>
          <w:szCs w:val="28"/>
          <w:lang w:eastAsia="ru-RU" w:bidi="ru-RU"/>
        </w:rPr>
        <w:t>требования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отбора, которым они должны соответствовать на первое число месяца, предшествующего месяцу, в котором планируется заключение Соглашения</w:t>
      </w:r>
      <w:r w:rsidRPr="00621D6A">
        <w:rPr>
          <w:rFonts w:eastAsia="Courier New" w:cs="Times New Roman"/>
          <w:szCs w:val="28"/>
          <w:lang w:eastAsia="ru-RU"/>
        </w:rPr>
        <w:t>:</w:t>
      </w:r>
    </w:p>
    <w:p w:rsidR="00B661BF" w:rsidRDefault="00B661BF" w:rsidP="00621D6A">
      <w:pPr>
        <w:widowControl w:val="0"/>
        <w:spacing w:line="240" w:lineRule="auto"/>
        <w:ind w:firstLine="708"/>
        <w:jc w:val="both"/>
        <w:rPr>
          <w:rFonts w:eastAsia="Courier New" w:cs="Times New Roman"/>
          <w:szCs w:val="28"/>
          <w:lang w:eastAsia="ru-RU"/>
        </w:rPr>
      </w:pPr>
      <w:r w:rsidRPr="00621D6A">
        <w:rPr>
          <w:rFonts w:eastAsia="Courier New" w:cs="Times New Roman"/>
          <w:szCs w:val="28"/>
          <w:lang w:eastAsia="ru-RU"/>
        </w:rPr>
        <w:t xml:space="preserve">- </w:t>
      </w:r>
      <w:r w:rsidR="00BA593D">
        <w:rPr>
          <w:rFonts w:eastAsia="Courier New" w:cs="Times New Roman"/>
          <w:szCs w:val="28"/>
          <w:lang w:eastAsia="ru-RU"/>
        </w:rPr>
        <w:t>П</w:t>
      </w:r>
      <w:r w:rsidRPr="00621D6A">
        <w:rPr>
          <w:rFonts w:eastAsia="Courier New" w:cs="Times New Roman"/>
          <w:szCs w:val="28"/>
          <w:lang w:eastAsia="ru-RU"/>
        </w:rPr>
        <w:t>олучател</w:t>
      </w:r>
      <w:r w:rsidR="00EB4637">
        <w:rPr>
          <w:rFonts w:eastAsia="Courier New" w:cs="Times New Roman"/>
          <w:szCs w:val="28"/>
          <w:lang w:eastAsia="ru-RU"/>
        </w:rPr>
        <w:t>ь</w:t>
      </w:r>
      <w:r w:rsidRPr="00621D6A">
        <w:rPr>
          <w:rFonts w:eastAsia="Courier New" w:cs="Times New Roman"/>
          <w:szCs w:val="28"/>
          <w:lang w:eastAsia="ru-RU"/>
        </w:rPr>
        <w:t xml:space="preserve"> субсидии не явля</w:t>
      </w:r>
      <w:r w:rsidR="00EB4637">
        <w:rPr>
          <w:rFonts w:eastAsia="Courier New" w:cs="Times New Roman"/>
          <w:szCs w:val="28"/>
          <w:lang w:eastAsia="ru-RU"/>
        </w:rPr>
        <w:t>ется</w:t>
      </w:r>
      <w:r w:rsidRPr="00621D6A">
        <w:rPr>
          <w:rFonts w:eastAsia="Courier New" w:cs="Times New Roman"/>
          <w:szCs w:val="28"/>
          <w:lang w:eastAsia="ru-RU"/>
        </w:rPr>
        <w:t xml:space="preserve"> иностранным юридическим лиц</w:t>
      </w:r>
      <w:r w:rsidR="00EB4637">
        <w:rPr>
          <w:rFonts w:eastAsia="Courier New" w:cs="Times New Roman"/>
          <w:szCs w:val="28"/>
          <w:lang w:eastAsia="ru-RU"/>
        </w:rPr>
        <w:t>ом</w:t>
      </w:r>
      <w:r w:rsidRPr="00621D6A">
        <w:rPr>
          <w:rFonts w:eastAsia="Courier New" w:cs="Times New Roman"/>
          <w:szCs w:val="28"/>
          <w:lang w:eastAsia="ru-RU"/>
        </w:rPr>
        <w:t>,</w:t>
      </w:r>
      <w:r w:rsidR="00EB4637">
        <w:rPr>
          <w:rFonts w:eastAsia="Courier New" w:cs="Times New Roman"/>
          <w:szCs w:val="28"/>
          <w:lang w:eastAsia="ru-RU"/>
        </w:rPr>
        <w:t xml:space="preserve">        </w:t>
      </w:r>
      <w:r w:rsidRPr="00621D6A">
        <w:rPr>
          <w:rFonts w:eastAsia="Courier New" w:cs="Times New Roman"/>
          <w:szCs w:val="28"/>
          <w:lang w:eastAsia="ru-RU"/>
        </w:rPr>
        <w:t xml:space="preserve"> </w:t>
      </w:r>
      <w:r w:rsidR="00C30ABB">
        <w:rPr>
          <w:rFonts w:eastAsia="Courier New" w:cs="Times New Roman"/>
          <w:szCs w:val="28"/>
          <w:lang w:eastAsia="ru-RU"/>
        </w:rPr>
        <w:t xml:space="preserve">            </w:t>
      </w:r>
      <w:r w:rsidRPr="00621D6A">
        <w:rPr>
          <w:rFonts w:eastAsia="Courier New" w:cs="Times New Roman"/>
          <w:szCs w:val="28"/>
          <w:lang w:eastAsia="ru-RU"/>
        </w:rPr>
        <w:t xml:space="preserve">а также российскими юридическими лицами, в уставном (складочном) капитале </w:t>
      </w:r>
      <w:r w:rsidRPr="00621D6A">
        <w:rPr>
          <w:rFonts w:eastAsia="Courier New" w:cs="Times New Roman"/>
          <w:szCs w:val="28"/>
          <w:lang w:eastAsia="ru-RU"/>
        </w:rPr>
        <w:lastRenderedPageBreak/>
        <w:t>котор</w:t>
      </w:r>
      <w:r w:rsidR="00EB4637">
        <w:rPr>
          <w:rFonts w:eastAsia="Courier New" w:cs="Times New Roman"/>
          <w:szCs w:val="28"/>
          <w:lang w:eastAsia="ru-RU"/>
        </w:rPr>
        <w:t>ого</w:t>
      </w:r>
      <w:r w:rsidRPr="00621D6A">
        <w:rPr>
          <w:rFonts w:eastAsia="Courier New" w:cs="Times New Roman"/>
          <w:szCs w:val="28"/>
          <w:lang w:eastAsia="ru-RU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</w:t>
      </w:r>
      <w:r w:rsidR="00BE3B90" w:rsidRPr="00BE3B90">
        <w:rPr>
          <w:rFonts w:eastAsia="Courier New" w:cs="Times New Roman"/>
          <w:szCs w:val="28"/>
          <w:lang w:eastAsia="ru-RU"/>
        </w:rPr>
        <w:t xml:space="preserve"> </w:t>
      </w:r>
      <w:r w:rsidRPr="00621D6A">
        <w:rPr>
          <w:rFonts w:eastAsia="Courier New" w:cs="Times New Roman"/>
          <w:szCs w:val="28"/>
          <w:lang w:eastAsia="ru-RU"/>
        </w:rPr>
        <w:t>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BA593D" w:rsidRDefault="00BA593D" w:rsidP="00BA59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ourier New" w:cs="Times New Roman"/>
          <w:szCs w:val="28"/>
          <w:lang w:eastAsia="ru-RU"/>
        </w:rPr>
      </w:pPr>
      <w:r w:rsidRPr="00621D6A">
        <w:rPr>
          <w:rFonts w:eastAsia="Courier New" w:cs="Times New Roman"/>
          <w:szCs w:val="28"/>
          <w:lang w:eastAsia="ru-RU"/>
        </w:rPr>
        <w:t xml:space="preserve">- </w:t>
      </w:r>
      <w:r>
        <w:rPr>
          <w:rFonts w:eastAsia="Courier New" w:cs="Times New Roman"/>
          <w:szCs w:val="28"/>
          <w:lang w:eastAsia="ru-RU"/>
        </w:rPr>
        <w:t>П</w:t>
      </w:r>
      <w:r w:rsidRPr="00621D6A">
        <w:rPr>
          <w:rFonts w:eastAsia="Courier New" w:cs="Times New Roman"/>
          <w:szCs w:val="28"/>
          <w:lang w:eastAsia="ru-RU"/>
        </w:rPr>
        <w:t>олучател</w:t>
      </w:r>
      <w:r w:rsidR="00EB4637">
        <w:rPr>
          <w:rFonts w:eastAsia="Courier New" w:cs="Times New Roman"/>
          <w:szCs w:val="28"/>
          <w:lang w:eastAsia="ru-RU"/>
        </w:rPr>
        <w:t>ь</w:t>
      </w:r>
      <w:r w:rsidRPr="00621D6A">
        <w:rPr>
          <w:rFonts w:eastAsia="Courier New" w:cs="Times New Roman"/>
          <w:szCs w:val="28"/>
          <w:lang w:eastAsia="ru-RU"/>
        </w:rPr>
        <w:t xml:space="preserve"> субсидии</w:t>
      </w:r>
      <w:r w:rsidR="00EB4637">
        <w:rPr>
          <w:rFonts w:eastAsia="Courier New" w:cs="Times New Roman"/>
          <w:szCs w:val="28"/>
          <w:lang w:eastAsia="ru-RU"/>
        </w:rPr>
        <w:t xml:space="preserve"> не</w:t>
      </w:r>
      <w:r w:rsidR="00C04061">
        <w:rPr>
          <w:rFonts w:eastAsia="Courier New" w:cs="Times New Roman"/>
          <w:szCs w:val="28"/>
          <w:lang w:eastAsia="ru-RU"/>
        </w:rPr>
        <w:t xml:space="preserve"> должны</w:t>
      </w:r>
      <w:r w:rsidRPr="00621D6A">
        <w:rPr>
          <w:rFonts w:eastAsia="Courier New" w:cs="Times New Roman"/>
          <w:szCs w:val="28"/>
          <w:lang w:eastAsia="ru-RU"/>
        </w:rPr>
        <w:t xml:space="preserve"> находится в процессе реорганизации, ликвидации, банкротства</w:t>
      </w:r>
      <w:r w:rsidR="00C04061">
        <w:rPr>
          <w:rFonts w:eastAsia="Courier New" w:cs="Times New Roman"/>
          <w:szCs w:val="28"/>
          <w:lang w:eastAsia="ru-RU"/>
        </w:rPr>
        <w:t xml:space="preserve"> и не должны иметь ограничения на осуществление хозяйственной деятельности (в случае, если такое требование предусмотрено правовым актом);</w:t>
      </w:r>
    </w:p>
    <w:p w:rsidR="005651AB" w:rsidRDefault="005651AB" w:rsidP="005651A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- </w:t>
      </w:r>
      <w:r>
        <w:rPr>
          <w:rFonts w:eastAsia="Courier New" w:cs="Times New Roman"/>
          <w:color w:val="000000"/>
          <w:szCs w:val="28"/>
          <w:lang w:eastAsia="ru-RU" w:bidi="ru-RU"/>
        </w:rPr>
        <w:t xml:space="preserve">Отсутствие 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у </w:t>
      </w:r>
      <w:r>
        <w:rPr>
          <w:rFonts w:eastAsia="Courier New" w:cs="Times New Roman"/>
          <w:color w:val="000000"/>
          <w:szCs w:val="28"/>
          <w:lang w:eastAsia="ru-RU" w:bidi="ru-RU"/>
        </w:rPr>
        <w:t>п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>олучателя субсидии просроченн</w:t>
      </w:r>
      <w:r w:rsidR="00F95750">
        <w:rPr>
          <w:rFonts w:eastAsia="Courier New" w:cs="Times New Roman"/>
          <w:color w:val="000000"/>
          <w:szCs w:val="28"/>
          <w:lang w:eastAsia="ru-RU" w:bidi="ru-RU"/>
        </w:rPr>
        <w:t>ой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задолженност</w:t>
      </w:r>
      <w:r w:rsidR="00F95750">
        <w:rPr>
          <w:rFonts w:eastAsia="Courier New" w:cs="Times New Roman"/>
          <w:color w:val="000000"/>
          <w:szCs w:val="28"/>
          <w:lang w:eastAsia="ru-RU" w:bidi="ru-RU"/>
        </w:rPr>
        <w:t>и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перед ресурсоснабжающими организациями, превышающ</w:t>
      </w:r>
      <w:r w:rsidR="00F95750">
        <w:rPr>
          <w:rFonts w:eastAsia="Courier New" w:cs="Times New Roman"/>
          <w:color w:val="000000"/>
          <w:szCs w:val="28"/>
          <w:lang w:eastAsia="ru-RU" w:bidi="ru-RU"/>
        </w:rPr>
        <w:t>ей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шестимесячные начисления за поставленные коммунальные ресурсы, или наличие г</w:t>
      </w:r>
      <w:r>
        <w:rPr>
          <w:rFonts w:eastAsia="Courier New" w:cs="Times New Roman"/>
          <w:color w:val="000000"/>
          <w:szCs w:val="28"/>
          <w:lang w:eastAsia="ru-RU" w:bidi="ru-RU"/>
        </w:rPr>
        <w:t>рафика погашения задолженности;</w:t>
      </w:r>
    </w:p>
    <w:p w:rsidR="00621D6A" w:rsidRDefault="00621D6A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ourier New" w:cs="Times New Roman"/>
          <w:szCs w:val="28"/>
          <w:lang w:eastAsia="ru-RU"/>
        </w:rPr>
      </w:pP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- </w:t>
      </w:r>
      <w:r w:rsidR="005651AB">
        <w:rPr>
          <w:rFonts w:eastAsia="Courier New" w:cs="Times New Roman"/>
          <w:color w:val="000000"/>
          <w:szCs w:val="28"/>
          <w:lang w:eastAsia="ru-RU" w:bidi="ru-RU"/>
        </w:rPr>
        <w:t xml:space="preserve">Отсутствие </w:t>
      </w:r>
      <w:r w:rsidRPr="00621D6A">
        <w:rPr>
          <w:rFonts w:eastAsia="Courier New" w:cs="Times New Roman"/>
          <w:szCs w:val="28"/>
          <w:lang w:eastAsia="ru-RU"/>
        </w:rPr>
        <w:t xml:space="preserve">у </w:t>
      </w:r>
      <w:r w:rsidR="005651AB">
        <w:rPr>
          <w:rFonts w:eastAsia="Courier New" w:cs="Times New Roman"/>
          <w:szCs w:val="28"/>
          <w:lang w:eastAsia="ru-RU"/>
        </w:rPr>
        <w:t>п</w:t>
      </w:r>
      <w:r w:rsidRPr="00621D6A">
        <w:rPr>
          <w:rFonts w:eastAsia="Courier New" w:cs="Times New Roman"/>
          <w:szCs w:val="28"/>
          <w:lang w:eastAsia="ru-RU"/>
        </w:rPr>
        <w:t>олучател</w:t>
      </w:r>
      <w:r w:rsidR="00BA593D">
        <w:rPr>
          <w:rFonts w:eastAsia="Courier New" w:cs="Times New Roman"/>
          <w:szCs w:val="28"/>
          <w:lang w:eastAsia="ru-RU"/>
        </w:rPr>
        <w:t>я</w:t>
      </w:r>
      <w:r w:rsidRPr="00621D6A">
        <w:rPr>
          <w:rFonts w:eastAsia="Courier New" w:cs="Times New Roman"/>
          <w:szCs w:val="28"/>
          <w:lang w:eastAsia="ru-RU"/>
        </w:rPr>
        <w:t xml:space="preserve"> субсидии </w:t>
      </w:r>
      <w:r w:rsidR="00A20173">
        <w:rPr>
          <w:rFonts w:eastAsia="Courier New" w:cs="Times New Roman"/>
          <w:szCs w:val="28"/>
          <w:lang w:eastAsia="ru-RU"/>
        </w:rPr>
        <w:t>неисполненн</w:t>
      </w:r>
      <w:r w:rsidR="00F95750">
        <w:rPr>
          <w:rFonts w:eastAsia="Courier New" w:cs="Times New Roman"/>
          <w:szCs w:val="28"/>
          <w:lang w:eastAsia="ru-RU"/>
        </w:rPr>
        <w:t>ой</w:t>
      </w:r>
      <w:r w:rsidR="00A20173">
        <w:rPr>
          <w:rFonts w:eastAsia="Courier New" w:cs="Times New Roman"/>
          <w:szCs w:val="28"/>
          <w:lang w:eastAsia="ru-RU"/>
        </w:rPr>
        <w:t xml:space="preserve"> обязанност</w:t>
      </w:r>
      <w:r w:rsidR="00F95750">
        <w:rPr>
          <w:rFonts w:eastAsia="Courier New" w:cs="Times New Roman"/>
          <w:szCs w:val="28"/>
          <w:lang w:eastAsia="ru-RU"/>
        </w:rPr>
        <w:t>и</w:t>
      </w:r>
      <w:r w:rsidR="00BA593D">
        <w:rPr>
          <w:rFonts w:eastAsia="Courier New" w:cs="Times New Roman"/>
          <w:szCs w:val="28"/>
          <w:lang w:eastAsia="ru-RU"/>
        </w:rPr>
        <w:t xml:space="preserve"> </w:t>
      </w:r>
      <w:r w:rsidR="00A20173">
        <w:rPr>
          <w:rFonts w:eastAsia="Courier New" w:cs="Times New Roman"/>
          <w:szCs w:val="28"/>
          <w:lang w:eastAsia="ru-RU"/>
        </w:rPr>
        <w:t xml:space="preserve">                   </w:t>
      </w:r>
      <w:r w:rsidRPr="00621D6A">
        <w:rPr>
          <w:rFonts w:eastAsia="Courier New" w:cs="Times New Roman"/>
          <w:szCs w:val="28"/>
          <w:lang w:eastAsia="ru-RU"/>
        </w:rPr>
        <w:t xml:space="preserve">по </w:t>
      </w:r>
      <w:r w:rsidR="00A20173">
        <w:rPr>
          <w:rFonts w:eastAsia="Courier New" w:cs="Times New Roman"/>
          <w:szCs w:val="28"/>
          <w:lang w:eastAsia="ru-RU"/>
        </w:rPr>
        <w:t xml:space="preserve">уплате </w:t>
      </w:r>
      <w:r w:rsidRPr="00621D6A">
        <w:rPr>
          <w:rFonts w:eastAsia="Courier New" w:cs="Times New Roman"/>
          <w:szCs w:val="28"/>
          <w:lang w:eastAsia="ru-RU"/>
        </w:rPr>
        <w:t>налог</w:t>
      </w:r>
      <w:r w:rsidR="00A20173">
        <w:rPr>
          <w:rFonts w:eastAsia="Courier New" w:cs="Times New Roman"/>
          <w:szCs w:val="28"/>
          <w:lang w:eastAsia="ru-RU"/>
        </w:rPr>
        <w:t>ов</w:t>
      </w:r>
      <w:r w:rsidRPr="00621D6A">
        <w:rPr>
          <w:rFonts w:eastAsia="Courier New" w:cs="Times New Roman"/>
          <w:szCs w:val="28"/>
          <w:lang w:eastAsia="ru-RU"/>
        </w:rPr>
        <w:t>, сбор</w:t>
      </w:r>
      <w:r w:rsidR="00A20173">
        <w:rPr>
          <w:rFonts w:eastAsia="Courier New" w:cs="Times New Roman"/>
          <w:szCs w:val="28"/>
          <w:lang w:eastAsia="ru-RU"/>
        </w:rPr>
        <w:t xml:space="preserve">ов, </w:t>
      </w:r>
      <w:r w:rsidR="00A20173" w:rsidRPr="003E5549">
        <w:rPr>
          <w:rFonts w:cs="Times New Roman"/>
          <w:szCs w:val="28"/>
        </w:rPr>
        <w:t xml:space="preserve">страховых взносов, пеней, штрафов, процентов, подлежащих уплате в соответствии с законодательством Российской Федерации </w:t>
      </w:r>
      <w:r w:rsidR="00C30ABB">
        <w:rPr>
          <w:rFonts w:cs="Times New Roman"/>
          <w:szCs w:val="28"/>
        </w:rPr>
        <w:t xml:space="preserve">             </w:t>
      </w:r>
      <w:r w:rsidR="00A20173" w:rsidRPr="003E5549">
        <w:rPr>
          <w:rFonts w:cs="Times New Roman"/>
          <w:szCs w:val="28"/>
        </w:rPr>
        <w:t>о налогах и сборах;</w:t>
      </w:r>
      <w:r w:rsidRPr="00621D6A">
        <w:rPr>
          <w:rFonts w:eastAsia="Courier New" w:cs="Times New Roman"/>
          <w:szCs w:val="28"/>
          <w:lang w:eastAsia="ru-RU"/>
        </w:rPr>
        <w:t xml:space="preserve"> </w:t>
      </w:r>
    </w:p>
    <w:p w:rsidR="005651AB" w:rsidRDefault="005651AB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ourier New" w:cs="Times New Roman"/>
          <w:szCs w:val="28"/>
          <w:lang w:eastAsia="ru-RU"/>
        </w:rPr>
      </w:pPr>
      <w:r>
        <w:rPr>
          <w:rFonts w:eastAsia="Courier New" w:cs="Times New Roman"/>
          <w:szCs w:val="28"/>
          <w:lang w:eastAsia="ru-RU"/>
        </w:rPr>
        <w:t>- Наличие от получателя субсидии заявки на предоста</w:t>
      </w:r>
      <w:r w:rsidR="008D169D">
        <w:rPr>
          <w:rFonts w:eastAsia="Courier New" w:cs="Times New Roman"/>
          <w:szCs w:val="28"/>
          <w:lang w:eastAsia="ru-RU"/>
        </w:rPr>
        <w:t>вление субсидии с приложением расчета заявленной суммы, подтвержденной актами приемки выполненных работ по форме КС-2 и справками о стоимости работ по форме КС-3;</w:t>
      </w:r>
    </w:p>
    <w:p w:rsidR="008D169D" w:rsidRDefault="008D169D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ourier New" w:cs="Times New Roman"/>
          <w:szCs w:val="28"/>
          <w:lang w:eastAsia="ru-RU"/>
        </w:rPr>
      </w:pPr>
      <w:r>
        <w:rPr>
          <w:rFonts w:eastAsia="Courier New" w:cs="Times New Roman"/>
          <w:szCs w:val="28"/>
          <w:lang w:eastAsia="ru-RU"/>
        </w:rPr>
        <w:t>- Наличие адресов подъездов МКД, в которых выполнен ремонт, в согласованном АП;</w:t>
      </w:r>
    </w:p>
    <w:p w:rsidR="008D169D" w:rsidRDefault="008D169D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ourier New" w:cs="Times New Roman"/>
          <w:szCs w:val="28"/>
          <w:lang w:eastAsia="ru-RU"/>
        </w:rPr>
      </w:pPr>
      <w:r>
        <w:rPr>
          <w:rFonts w:eastAsia="Courier New" w:cs="Times New Roman"/>
          <w:szCs w:val="28"/>
          <w:lang w:eastAsia="ru-RU"/>
        </w:rPr>
        <w:t xml:space="preserve">- Наличие протокола о выборе совета МКД или уполномоченного </w:t>
      </w:r>
      <w:r w:rsidR="008C50C8">
        <w:rPr>
          <w:rFonts w:eastAsia="Courier New" w:cs="Times New Roman"/>
          <w:szCs w:val="28"/>
          <w:lang w:eastAsia="ru-RU"/>
        </w:rPr>
        <w:t>представителя собственников помещений МКД (кроме получателей субсидии – товариществ собственников жилья, жилищных или иных специализированных потребительских кооперативов);</w:t>
      </w:r>
    </w:p>
    <w:p w:rsidR="008C50C8" w:rsidRDefault="008C50C8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ourier New" w:cs="Times New Roman"/>
          <w:szCs w:val="28"/>
          <w:lang w:eastAsia="ru-RU"/>
        </w:rPr>
      </w:pPr>
      <w:r>
        <w:rPr>
          <w:rFonts w:eastAsia="Courier New" w:cs="Times New Roman"/>
          <w:szCs w:val="28"/>
          <w:lang w:eastAsia="ru-RU"/>
        </w:rPr>
        <w:t>- Наличие актов комиссионной приемки выполненных работ по ремонту подъездов, с участием членов советов МКД или уполномоченных представителей собственников помещений МКД.</w:t>
      </w:r>
    </w:p>
    <w:p w:rsidR="008C50C8" w:rsidRDefault="008C50C8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ourier New" w:cs="Times New Roman"/>
          <w:szCs w:val="28"/>
          <w:lang w:eastAsia="ru-RU"/>
        </w:rPr>
      </w:pPr>
      <w:r>
        <w:rPr>
          <w:rFonts w:eastAsia="Courier New" w:cs="Times New Roman"/>
          <w:szCs w:val="28"/>
          <w:lang w:eastAsia="ru-RU"/>
        </w:rPr>
        <w:t xml:space="preserve">13. Предоставление субсидии получателю субсидии осуществляется на основании Соглашения о предоставлении субсидии из бюджета городского округа Люберцы Московской области на возмещение части затрат, связанных с выполненным ремонтом подъездов МКД, заключенного между Администрацией и получателем субсидии (далее Соглашение, форма – Приложение №1 к Порядку). </w:t>
      </w:r>
    </w:p>
    <w:p w:rsidR="007B3995" w:rsidRPr="007B3995" w:rsidRDefault="007B3995" w:rsidP="007B3995">
      <w:pPr>
        <w:pStyle w:val="31"/>
        <w:shd w:val="clear" w:color="auto" w:fill="auto"/>
        <w:spacing w:line="240" w:lineRule="auto"/>
        <w:ind w:firstLine="708"/>
        <w:rPr>
          <w:rFonts w:ascii="Arial" w:hAnsi="Arial" w:cs="Arial"/>
          <w:sz w:val="20"/>
          <w:szCs w:val="20"/>
          <w:lang w:eastAsia="ru-RU" w:bidi="ru-RU"/>
        </w:rPr>
      </w:pPr>
      <w:r>
        <w:rPr>
          <w:lang w:eastAsia="ru-RU" w:bidi="ru-RU"/>
        </w:rPr>
        <w:t>1</w:t>
      </w:r>
      <w:r w:rsidR="008C50C8">
        <w:rPr>
          <w:lang w:eastAsia="ru-RU" w:bidi="ru-RU"/>
        </w:rPr>
        <w:t>4</w:t>
      </w:r>
      <w:r>
        <w:rPr>
          <w:lang w:eastAsia="ru-RU" w:bidi="ru-RU"/>
        </w:rPr>
        <w:t xml:space="preserve">. Для заключения Соглашения Получатель </w:t>
      </w:r>
      <w:r w:rsidRPr="00621D6A">
        <w:rPr>
          <w:lang w:eastAsia="ru-RU" w:bidi="ru-RU"/>
        </w:rPr>
        <w:t>Субсидии представляет</w:t>
      </w:r>
      <w:r w:rsidRPr="00621D6A">
        <w:rPr>
          <w:rFonts w:ascii="Arial" w:hAnsi="Arial" w:cs="Arial"/>
          <w:sz w:val="20"/>
          <w:szCs w:val="20"/>
          <w:lang w:eastAsia="ru-RU" w:bidi="ru-RU"/>
        </w:rPr>
        <w:t xml:space="preserve"> </w:t>
      </w:r>
      <w:r>
        <w:rPr>
          <w:rFonts w:ascii="Arial" w:hAnsi="Arial" w:cs="Arial"/>
          <w:sz w:val="20"/>
          <w:szCs w:val="20"/>
          <w:lang w:eastAsia="ru-RU" w:bidi="ru-RU"/>
        </w:rPr>
        <w:t xml:space="preserve">                    </w:t>
      </w:r>
      <w:r w:rsidRPr="00621D6A">
        <w:rPr>
          <w:lang w:eastAsia="ru-RU" w:bidi="ru-RU"/>
        </w:rPr>
        <w:t>в Администрацию</w:t>
      </w:r>
      <w:r w:rsidRPr="007B3995">
        <w:rPr>
          <w:lang w:eastAsia="ru-RU" w:bidi="ru-RU"/>
        </w:rPr>
        <w:t xml:space="preserve"> следующие документы:</w:t>
      </w:r>
      <w:r>
        <w:rPr>
          <w:lang w:eastAsia="ru-RU" w:bidi="ru-RU"/>
        </w:rPr>
        <w:t xml:space="preserve">   </w:t>
      </w:r>
    </w:p>
    <w:p w:rsidR="007B3995" w:rsidRPr="007B3995" w:rsidRDefault="007B3995" w:rsidP="007B3995">
      <w:pPr>
        <w:widowControl w:val="0"/>
        <w:spacing w:line="240" w:lineRule="auto"/>
        <w:ind w:firstLine="708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7B3995">
        <w:rPr>
          <w:rFonts w:eastAsia="Courier New" w:cs="Times New Roman"/>
          <w:szCs w:val="28"/>
          <w:lang w:eastAsia="ru-RU" w:bidi="ru-RU"/>
        </w:rPr>
        <w:t xml:space="preserve">1) Заявку </w:t>
      </w:r>
      <w:r>
        <w:rPr>
          <w:rFonts w:eastAsia="Courier New" w:cs="Times New Roman"/>
          <w:szCs w:val="28"/>
          <w:lang w:eastAsia="ru-RU" w:bidi="ru-RU"/>
        </w:rPr>
        <w:t xml:space="preserve">о </w:t>
      </w:r>
      <w:r>
        <w:rPr>
          <w:rFonts w:eastAsia="Times New Roman" w:cs="Times New Roman"/>
          <w:szCs w:val="28"/>
          <w:lang w:eastAsia="ru-RU" w:bidi="ru-RU"/>
        </w:rPr>
        <w:t xml:space="preserve">предоставлении субсидии на возмещение затрат на ремонт подъездов в МКД </w:t>
      </w:r>
      <w:r w:rsidRPr="007B3995">
        <w:rPr>
          <w:rFonts w:eastAsia="Courier New" w:cs="Times New Roman"/>
          <w:color w:val="000000"/>
          <w:szCs w:val="28"/>
          <w:lang w:eastAsia="ru-RU" w:bidi="ru-RU"/>
        </w:rPr>
        <w:t xml:space="preserve">(форма – Приложение </w:t>
      </w:r>
      <w:r w:rsidR="006F748F">
        <w:rPr>
          <w:rFonts w:eastAsia="Courier New" w:cs="Times New Roman"/>
          <w:color w:val="000000"/>
          <w:szCs w:val="28"/>
          <w:lang w:eastAsia="ru-RU" w:bidi="ru-RU"/>
        </w:rPr>
        <w:t xml:space="preserve">№ </w:t>
      </w:r>
      <w:r w:rsidR="00E61318" w:rsidRPr="006475B3">
        <w:rPr>
          <w:rFonts w:eastAsia="Courier New" w:cs="Times New Roman"/>
          <w:szCs w:val="28"/>
          <w:lang w:eastAsia="ru-RU" w:bidi="ru-RU"/>
        </w:rPr>
        <w:t>2</w:t>
      </w:r>
      <w:r w:rsidRPr="007B3995">
        <w:rPr>
          <w:rFonts w:eastAsia="Courier New" w:cs="Times New Roman"/>
          <w:color w:val="000000"/>
          <w:szCs w:val="28"/>
          <w:lang w:eastAsia="ru-RU" w:bidi="ru-RU"/>
        </w:rPr>
        <w:t xml:space="preserve"> к настоящему Порядку), оформленную на официальном бланке юридического лица</w:t>
      </w:r>
      <w:r w:rsidR="00840809">
        <w:rPr>
          <w:rFonts w:eastAsia="Courier New" w:cs="Times New Roman"/>
          <w:color w:val="000000"/>
          <w:szCs w:val="28"/>
          <w:lang w:eastAsia="ru-RU" w:bidi="ru-RU"/>
        </w:rPr>
        <w:t>;</w:t>
      </w:r>
      <w:r w:rsidRPr="007B3995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</w:p>
    <w:p w:rsidR="007B3995" w:rsidRPr="007B3995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7B3995">
        <w:rPr>
          <w:rFonts w:eastAsia="Courier New" w:cs="Times New Roman"/>
          <w:color w:val="000000"/>
          <w:szCs w:val="28"/>
          <w:lang w:eastAsia="ru-RU" w:bidi="ru-RU"/>
        </w:rPr>
        <w:t>2) Копию устава организации, заверенную печатью</w:t>
      </w:r>
      <w:r w:rsidR="00C26165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bookmarkStart w:id="6" w:name="_Hlk536600281"/>
      <w:r w:rsidR="00C26165">
        <w:rPr>
          <w:rFonts w:eastAsia="Courier New" w:cs="Times New Roman"/>
          <w:color w:val="000000"/>
          <w:szCs w:val="28"/>
          <w:lang w:eastAsia="ru-RU" w:bidi="ru-RU"/>
        </w:rPr>
        <w:t>(при наличии)</w:t>
      </w:r>
      <w:r w:rsidRPr="007B3995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bookmarkEnd w:id="6"/>
      <w:r w:rsidRPr="007B3995">
        <w:rPr>
          <w:rFonts w:eastAsia="Courier New" w:cs="Times New Roman"/>
          <w:color w:val="000000"/>
          <w:szCs w:val="28"/>
          <w:lang w:eastAsia="ru-RU" w:bidi="ru-RU"/>
        </w:rPr>
        <w:t>и подписью руководителя</w:t>
      </w:r>
      <w:r w:rsidR="00840809">
        <w:rPr>
          <w:rFonts w:eastAsia="Courier New" w:cs="Times New Roman"/>
          <w:color w:val="000000"/>
          <w:szCs w:val="28"/>
          <w:lang w:eastAsia="ru-RU" w:bidi="ru-RU"/>
        </w:rPr>
        <w:t>;</w:t>
      </w:r>
    </w:p>
    <w:p w:rsidR="007B3995" w:rsidRPr="007B3995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7B3995">
        <w:rPr>
          <w:rFonts w:eastAsia="Courier New" w:cs="Times New Roman"/>
          <w:color w:val="000000"/>
          <w:szCs w:val="28"/>
          <w:lang w:eastAsia="ru-RU" w:bidi="ru-RU"/>
        </w:rPr>
        <w:t xml:space="preserve">3) Копию свидетельства о регистрации организации, заверенную печатью </w:t>
      </w:r>
      <w:r w:rsidR="00C26165">
        <w:rPr>
          <w:rFonts w:eastAsia="Courier New" w:cs="Times New Roman"/>
          <w:color w:val="000000"/>
          <w:szCs w:val="28"/>
          <w:lang w:eastAsia="ru-RU" w:bidi="ru-RU"/>
        </w:rPr>
        <w:t>(при наличии)</w:t>
      </w:r>
      <w:r w:rsidR="00C26165" w:rsidRPr="007B3995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Pr="007B3995">
        <w:rPr>
          <w:rFonts w:eastAsia="Courier New" w:cs="Times New Roman"/>
          <w:color w:val="000000"/>
          <w:szCs w:val="28"/>
          <w:lang w:eastAsia="ru-RU" w:bidi="ru-RU"/>
        </w:rPr>
        <w:t>и подписью руководителя</w:t>
      </w:r>
      <w:r w:rsidR="00840809">
        <w:rPr>
          <w:rFonts w:eastAsia="Courier New" w:cs="Times New Roman"/>
          <w:color w:val="000000"/>
          <w:szCs w:val="28"/>
          <w:lang w:eastAsia="ru-RU" w:bidi="ru-RU"/>
        </w:rPr>
        <w:t>;</w:t>
      </w:r>
    </w:p>
    <w:p w:rsidR="007B3995" w:rsidRPr="007B3995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7B3995">
        <w:rPr>
          <w:rFonts w:eastAsia="Courier New" w:cs="Times New Roman"/>
          <w:color w:val="000000"/>
          <w:szCs w:val="28"/>
          <w:lang w:eastAsia="ru-RU" w:bidi="ru-RU"/>
        </w:rPr>
        <w:lastRenderedPageBreak/>
        <w:t>4) Копию лицензии на осуществление деятельности по упр</w:t>
      </w:r>
      <w:r>
        <w:rPr>
          <w:rFonts w:eastAsia="Courier New" w:cs="Times New Roman"/>
          <w:color w:val="000000"/>
          <w:szCs w:val="28"/>
          <w:lang w:eastAsia="ru-RU" w:bidi="ru-RU"/>
        </w:rPr>
        <w:t xml:space="preserve">авлению многоквартирными домами (для </w:t>
      </w:r>
      <w:r w:rsidR="00C63112">
        <w:rPr>
          <w:rFonts w:eastAsia="Courier New" w:cs="Times New Roman"/>
          <w:color w:val="000000"/>
          <w:szCs w:val="28"/>
          <w:lang w:eastAsia="ru-RU" w:bidi="ru-RU"/>
        </w:rPr>
        <w:t>П</w:t>
      </w:r>
      <w:r>
        <w:rPr>
          <w:rFonts w:eastAsia="Courier New" w:cs="Times New Roman"/>
          <w:color w:val="000000"/>
          <w:szCs w:val="28"/>
          <w:lang w:eastAsia="ru-RU" w:bidi="ru-RU"/>
        </w:rPr>
        <w:t>олучателя субсидии - управляющей организации, индивидуального предпринимателя), заверенную печатью</w:t>
      </w:r>
      <w:r w:rsidR="00C26165">
        <w:rPr>
          <w:rFonts w:eastAsia="Courier New" w:cs="Times New Roman"/>
          <w:color w:val="000000"/>
          <w:szCs w:val="28"/>
          <w:lang w:eastAsia="ru-RU" w:bidi="ru-RU"/>
        </w:rPr>
        <w:t xml:space="preserve"> (при наличии)</w:t>
      </w:r>
      <w:r w:rsidR="00C26165" w:rsidRPr="007B3995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>
        <w:rPr>
          <w:rFonts w:eastAsia="Courier New" w:cs="Times New Roman"/>
          <w:color w:val="000000"/>
          <w:szCs w:val="28"/>
          <w:lang w:eastAsia="ru-RU" w:bidi="ru-RU"/>
        </w:rPr>
        <w:t>и подписью руководителя.</w:t>
      </w:r>
    </w:p>
    <w:p w:rsidR="007B3995" w:rsidRPr="007B3995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="Courier New" w:cs="Times New Roman"/>
          <w:szCs w:val="28"/>
          <w:lang w:eastAsia="ru-RU"/>
        </w:rPr>
      </w:pPr>
      <w:r w:rsidRPr="007B3995">
        <w:rPr>
          <w:rFonts w:eastAsia="Courier New" w:cs="Times New Roman"/>
          <w:color w:val="000000"/>
          <w:szCs w:val="28"/>
          <w:lang w:eastAsia="ru-RU" w:bidi="ru-RU"/>
        </w:rPr>
        <w:t xml:space="preserve">5) Информационное письмо </w:t>
      </w:r>
      <w:r w:rsidR="006F748F" w:rsidRPr="006F748F">
        <w:rPr>
          <w:rFonts w:eastAsia="Courier New" w:cs="Times New Roman"/>
          <w:color w:val="000000"/>
          <w:szCs w:val="28"/>
          <w:lang w:eastAsia="ru-RU" w:bidi="ru-RU"/>
        </w:rPr>
        <w:t>на официальном бланке организации</w:t>
      </w:r>
      <w:r w:rsidR="00FA5C1F">
        <w:rPr>
          <w:rFonts w:eastAsia="Courier New" w:cs="Times New Roman"/>
          <w:color w:val="000000"/>
          <w:szCs w:val="28"/>
          <w:lang w:eastAsia="ru-RU" w:bidi="ru-RU"/>
        </w:rPr>
        <w:t>,</w:t>
      </w:r>
      <w:r w:rsidR="00FA5C1F" w:rsidRPr="00FA5C1F">
        <w:t xml:space="preserve"> </w:t>
      </w:r>
      <w:r w:rsidR="00FA5C1F" w:rsidRPr="00FA5C1F">
        <w:rPr>
          <w:rFonts w:eastAsia="Courier New" w:cs="Times New Roman"/>
          <w:color w:val="000000"/>
          <w:szCs w:val="28"/>
          <w:lang w:eastAsia="ru-RU" w:bidi="ru-RU"/>
        </w:rPr>
        <w:t xml:space="preserve">заверенное печатью </w:t>
      </w:r>
      <w:r w:rsidR="00C26165">
        <w:rPr>
          <w:rFonts w:eastAsia="Courier New" w:cs="Times New Roman"/>
          <w:color w:val="000000"/>
          <w:szCs w:val="28"/>
          <w:lang w:eastAsia="ru-RU" w:bidi="ru-RU"/>
        </w:rPr>
        <w:t>(при наличии)</w:t>
      </w:r>
      <w:r w:rsidR="00C26165" w:rsidRPr="007B3995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="00FA5C1F" w:rsidRPr="00FA5C1F">
        <w:rPr>
          <w:rFonts w:eastAsia="Courier New" w:cs="Times New Roman"/>
          <w:color w:val="000000"/>
          <w:szCs w:val="28"/>
          <w:lang w:eastAsia="ru-RU" w:bidi="ru-RU"/>
        </w:rPr>
        <w:t>и подписью руководителя,</w:t>
      </w:r>
      <w:r w:rsidR="006F748F" w:rsidRPr="006F748F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Pr="007B3995">
        <w:rPr>
          <w:rFonts w:eastAsia="Courier New" w:cs="Times New Roman"/>
          <w:color w:val="000000"/>
          <w:szCs w:val="28"/>
          <w:lang w:eastAsia="ru-RU" w:bidi="ru-RU"/>
        </w:rPr>
        <w:t>об отсутствии организации в списке иностранных юридических лиц</w:t>
      </w:r>
      <w:r w:rsidRPr="007B3995">
        <w:rPr>
          <w:rFonts w:eastAsia="Courier New" w:cs="Times New Roman"/>
          <w:szCs w:val="28"/>
          <w:lang w:eastAsia="ru-RU"/>
        </w:rPr>
        <w:t>, а также российских юридических л</w:t>
      </w:r>
      <w:r w:rsidR="006F748F">
        <w:rPr>
          <w:rFonts w:eastAsia="Courier New" w:cs="Times New Roman"/>
          <w:szCs w:val="28"/>
          <w:lang w:eastAsia="ru-RU"/>
        </w:rPr>
        <w:t xml:space="preserve">иц, </w:t>
      </w:r>
      <w:r w:rsidRPr="007B3995">
        <w:rPr>
          <w:rFonts w:eastAsia="Courier New" w:cs="Times New Roman"/>
          <w:szCs w:val="28"/>
          <w:lang w:eastAsia="ru-RU"/>
        </w:rPr>
        <w:t xml:space="preserve">в уставном (складочном) капитале которых </w:t>
      </w:r>
      <w:r w:rsidR="00284C5D">
        <w:rPr>
          <w:rFonts w:eastAsia="Courier New" w:cs="Times New Roman"/>
          <w:szCs w:val="28"/>
          <w:lang w:eastAsia="ru-RU"/>
        </w:rPr>
        <w:t xml:space="preserve">существует </w:t>
      </w:r>
      <w:r w:rsidRPr="007B3995">
        <w:rPr>
          <w:rFonts w:eastAsia="Courier New" w:cs="Times New Roman"/>
          <w:szCs w:val="28"/>
          <w:lang w:eastAsia="ru-RU"/>
        </w:rPr>
        <w:t>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</w:t>
      </w:r>
      <w:r w:rsidR="00FA5C1F">
        <w:rPr>
          <w:rFonts w:eastAsia="Courier New" w:cs="Times New Roman"/>
          <w:szCs w:val="28"/>
          <w:lang w:eastAsia="ru-RU"/>
        </w:rPr>
        <w:t xml:space="preserve"> </w:t>
      </w:r>
      <w:r w:rsidRPr="007B3995">
        <w:rPr>
          <w:rFonts w:eastAsia="Courier New" w:cs="Times New Roman"/>
          <w:szCs w:val="28"/>
          <w:lang w:eastAsia="ru-RU"/>
        </w:rPr>
        <w:t xml:space="preserve">не предусматривающих раскрытия </w:t>
      </w:r>
      <w:r w:rsidR="00236506">
        <w:rPr>
          <w:rFonts w:eastAsia="Courier New" w:cs="Times New Roman"/>
          <w:szCs w:val="28"/>
          <w:lang w:eastAsia="ru-RU"/>
        </w:rPr>
        <w:t xml:space="preserve">              </w:t>
      </w:r>
      <w:r w:rsidRPr="007B3995">
        <w:rPr>
          <w:rFonts w:eastAsia="Courier New" w:cs="Times New Roman"/>
          <w:szCs w:val="28"/>
          <w:lang w:eastAsia="ru-RU"/>
        </w:rPr>
        <w:t>и предоставления информации при проведении финансовых операций (офшорные зоны) в отношении таких юридических лиц (форма</w:t>
      </w:r>
      <w:r w:rsidRPr="007B3995">
        <w:rPr>
          <w:rFonts w:eastAsia="Courier New" w:cs="Times New Roman"/>
          <w:color w:val="000000"/>
          <w:szCs w:val="28"/>
          <w:lang w:eastAsia="ru-RU" w:bidi="ru-RU"/>
        </w:rPr>
        <w:t xml:space="preserve"> - Приложение </w:t>
      </w:r>
      <w:r w:rsidR="006F748F">
        <w:rPr>
          <w:rFonts w:eastAsia="Courier New" w:cs="Times New Roman"/>
          <w:color w:val="000000"/>
          <w:szCs w:val="28"/>
          <w:lang w:eastAsia="ru-RU" w:bidi="ru-RU"/>
        </w:rPr>
        <w:t xml:space="preserve">№ </w:t>
      </w:r>
      <w:r w:rsidR="005371FE" w:rsidRPr="006475B3">
        <w:rPr>
          <w:rFonts w:eastAsia="Courier New" w:cs="Times New Roman"/>
          <w:szCs w:val="28"/>
          <w:lang w:eastAsia="ru-RU" w:bidi="ru-RU"/>
        </w:rPr>
        <w:t>3</w:t>
      </w:r>
      <w:r w:rsidRPr="007B3995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="00121650">
        <w:rPr>
          <w:rFonts w:eastAsia="Courier New" w:cs="Times New Roman"/>
          <w:color w:val="000000"/>
          <w:szCs w:val="28"/>
          <w:lang w:eastAsia="ru-RU" w:bidi="ru-RU"/>
        </w:rPr>
        <w:t xml:space="preserve">                            </w:t>
      </w:r>
      <w:r w:rsidRPr="007B3995">
        <w:rPr>
          <w:rFonts w:eastAsia="Courier New" w:cs="Times New Roman"/>
          <w:color w:val="000000"/>
          <w:szCs w:val="28"/>
          <w:lang w:eastAsia="ru-RU" w:bidi="ru-RU"/>
        </w:rPr>
        <w:t>к настоящему Порядку)</w:t>
      </w:r>
      <w:r w:rsidRPr="007B3995">
        <w:rPr>
          <w:rFonts w:eastAsia="Courier New" w:cs="Times New Roman"/>
          <w:szCs w:val="28"/>
          <w:lang w:eastAsia="ru-RU"/>
        </w:rPr>
        <w:t>.</w:t>
      </w:r>
    </w:p>
    <w:p w:rsidR="007B3995" w:rsidRPr="007B3995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="Courier New" w:cs="Times New Roman"/>
          <w:szCs w:val="28"/>
          <w:lang w:eastAsia="ru-RU"/>
        </w:rPr>
      </w:pPr>
      <w:r w:rsidRPr="007B3995">
        <w:rPr>
          <w:rFonts w:eastAsia="Courier New" w:cs="Times New Roman"/>
          <w:szCs w:val="28"/>
          <w:lang w:eastAsia="ru-RU"/>
        </w:rPr>
        <w:t xml:space="preserve">6) Информационное письмо </w:t>
      </w:r>
      <w:r w:rsidR="00FA5C1F" w:rsidRPr="006F748F">
        <w:rPr>
          <w:rFonts w:eastAsia="Courier New" w:cs="Times New Roman"/>
          <w:color w:val="000000"/>
          <w:szCs w:val="28"/>
          <w:lang w:eastAsia="ru-RU" w:bidi="ru-RU"/>
        </w:rPr>
        <w:t>на официальном бланке организации</w:t>
      </w:r>
      <w:r w:rsidR="00FA5C1F">
        <w:rPr>
          <w:rFonts w:eastAsia="Courier New" w:cs="Times New Roman"/>
          <w:color w:val="000000"/>
          <w:szCs w:val="28"/>
          <w:lang w:eastAsia="ru-RU" w:bidi="ru-RU"/>
        </w:rPr>
        <w:t xml:space="preserve">, </w:t>
      </w:r>
      <w:r w:rsidR="00FA5C1F" w:rsidRPr="00FA5C1F">
        <w:rPr>
          <w:rFonts w:eastAsia="Courier New" w:cs="Times New Roman"/>
          <w:color w:val="000000"/>
          <w:szCs w:val="28"/>
          <w:lang w:eastAsia="ru-RU" w:bidi="ru-RU"/>
        </w:rPr>
        <w:t xml:space="preserve">заверенное печатью </w:t>
      </w:r>
      <w:r w:rsidR="00C26165">
        <w:rPr>
          <w:rFonts w:eastAsia="Courier New" w:cs="Times New Roman"/>
          <w:color w:val="000000"/>
          <w:szCs w:val="28"/>
          <w:lang w:eastAsia="ru-RU" w:bidi="ru-RU"/>
        </w:rPr>
        <w:t>(при наличии)</w:t>
      </w:r>
      <w:r w:rsidR="00C26165" w:rsidRPr="007B3995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="00FA5C1F" w:rsidRPr="00FA5C1F">
        <w:rPr>
          <w:rFonts w:eastAsia="Courier New" w:cs="Times New Roman"/>
          <w:color w:val="000000"/>
          <w:szCs w:val="28"/>
          <w:lang w:eastAsia="ru-RU" w:bidi="ru-RU"/>
        </w:rPr>
        <w:t>и подписью руководителя,</w:t>
      </w:r>
      <w:r w:rsidR="00FA5C1F">
        <w:rPr>
          <w:rFonts w:eastAsia="Courier New" w:cs="Times New Roman"/>
          <w:szCs w:val="28"/>
          <w:lang w:eastAsia="ru-RU"/>
        </w:rPr>
        <w:t xml:space="preserve"> </w:t>
      </w:r>
      <w:r w:rsidRPr="007B3995">
        <w:rPr>
          <w:rFonts w:eastAsia="Courier New" w:cs="Times New Roman"/>
          <w:szCs w:val="28"/>
          <w:lang w:eastAsia="ru-RU"/>
        </w:rPr>
        <w:t xml:space="preserve">об отсутствии </w:t>
      </w:r>
      <w:r w:rsidR="00C63112">
        <w:rPr>
          <w:rFonts w:eastAsia="Courier New" w:cs="Times New Roman"/>
          <w:szCs w:val="28"/>
          <w:lang w:eastAsia="ru-RU"/>
        </w:rPr>
        <w:t>П</w:t>
      </w:r>
      <w:r w:rsidRPr="007B3995">
        <w:rPr>
          <w:rFonts w:eastAsia="Courier New" w:cs="Times New Roman"/>
          <w:szCs w:val="28"/>
          <w:lang w:eastAsia="ru-RU"/>
        </w:rPr>
        <w:t>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</w:r>
      <w:r w:rsidRPr="007B3995">
        <w:rPr>
          <w:rFonts w:eastAsia="Courier New" w:cs="Times New Roman"/>
          <w:color w:val="000000"/>
          <w:szCs w:val="28"/>
          <w:lang w:eastAsia="ru-RU" w:bidi="ru-RU"/>
        </w:rPr>
        <w:t xml:space="preserve"> (форма - Приложение </w:t>
      </w:r>
      <w:r w:rsidR="006F748F">
        <w:rPr>
          <w:rFonts w:eastAsia="Courier New" w:cs="Times New Roman"/>
          <w:color w:val="000000"/>
          <w:szCs w:val="28"/>
          <w:lang w:eastAsia="ru-RU" w:bidi="ru-RU"/>
        </w:rPr>
        <w:t xml:space="preserve">№ </w:t>
      </w:r>
      <w:r w:rsidR="005371FE" w:rsidRPr="006475B3">
        <w:rPr>
          <w:rFonts w:eastAsia="Courier New" w:cs="Times New Roman"/>
          <w:szCs w:val="28"/>
          <w:lang w:eastAsia="ru-RU" w:bidi="ru-RU"/>
        </w:rPr>
        <w:t>4</w:t>
      </w:r>
      <w:r w:rsidR="00FA5C1F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Pr="007B3995">
        <w:rPr>
          <w:rFonts w:eastAsia="Courier New" w:cs="Times New Roman"/>
          <w:color w:val="000000"/>
          <w:szCs w:val="28"/>
          <w:lang w:eastAsia="ru-RU" w:bidi="ru-RU"/>
        </w:rPr>
        <w:t>к настоящему Порядку)</w:t>
      </w:r>
      <w:r w:rsidR="00FA5C1F">
        <w:rPr>
          <w:rFonts w:eastAsia="Courier New" w:cs="Times New Roman"/>
          <w:color w:val="000000"/>
          <w:szCs w:val="28"/>
          <w:lang w:eastAsia="ru-RU" w:bidi="ru-RU"/>
        </w:rPr>
        <w:t>.</w:t>
      </w:r>
    </w:p>
    <w:p w:rsidR="007B3995" w:rsidRPr="007B3995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="Courier New" w:cs="Times New Roman"/>
          <w:szCs w:val="28"/>
          <w:lang w:eastAsia="ru-RU"/>
        </w:rPr>
      </w:pPr>
      <w:r w:rsidRPr="007B3995">
        <w:rPr>
          <w:rFonts w:eastAsia="Courier New" w:cs="Times New Roman"/>
          <w:szCs w:val="28"/>
          <w:lang w:eastAsia="ru-RU"/>
        </w:rPr>
        <w:t xml:space="preserve">7) </w:t>
      </w:r>
      <w:r w:rsidR="00FA5C1F" w:rsidRPr="00FA5C1F">
        <w:rPr>
          <w:rFonts w:eastAsia="Courier New" w:cs="Times New Roman"/>
          <w:szCs w:val="28"/>
          <w:lang w:eastAsia="ru-RU"/>
        </w:rPr>
        <w:t>Информационное письмо на официальном бланке организации, заверенное печатью</w:t>
      </w:r>
      <w:r w:rsidR="00C26165">
        <w:rPr>
          <w:rFonts w:eastAsia="Courier New" w:cs="Times New Roman"/>
          <w:szCs w:val="28"/>
          <w:lang w:eastAsia="ru-RU"/>
        </w:rPr>
        <w:t xml:space="preserve"> </w:t>
      </w:r>
      <w:r w:rsidR="00C26165">
        <w:rPr>
          <w:rFonts w:eastAsia="Courier New" w:cs="Times New Roman"/>
          <w:color w:val="000000"/>
          <w:szCs w:val="28"/>
          <w:lang w:eastAsia="ru-RU" w:bidi="ru-RU"/>
        </w:rPr>
        <w:t>(при наличии)</w:t>
      </w:r>
      <w:r w:rsidR="00C26165" w:rsidRPr="007B3995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="00FA5C1F" w:rsidRPr="00FA5C1F">
        <w:rPr>
          <w:rFonts w:eastAsia="Courier New" w:cs="Times New Roman"/>
          <w:szCs w:val="28"/>
          <w:lang w:eastAsia="ru-RU"/>
        </w:rPr>
        <w:t xml:space="preserve"> и подписью руководителя,</w:t>
      </w:r>
      <w:r w:rsidR="00FA5C1F">
        <w:rPr>
          <w:rFonts w:eastAsia="Courier New" w:cs="Times New Roman"/>
          <w:szCs w:val="28"/>
          <w:lang w:eastAsia="ru-RU"/>
        </w:rPr>
        <w:t xml:space="preserve"> </w:t>
      </w:r>
      <w:r w:rsidRPr="007B3995">
        <w:rPr>
          <w:rFonts w:eastAsia="Courier New" w:cs="Times New Roman"/>
          <w:szCs w:val="28"/>
          <w:lang w:eastAsia="ru-RU"/>
        </w:rPr>
        <w:t>об отсутств</w:t>
      </w:r>
      <w:proofErr w:type="gramStart"/>
      <w:r w:rsidRPr="007B3995">
        <w:rPr>
          <w:rFonts w:eastAsia="Courier New" w:cs="Times New Roman"/>
          <w:szCs w:val="28"/>
          <w:lang w:eastAsia="ru-RU"/>
        </w:rPr>
        <w:t>и</w:t>
      </w:r>
      <w:r>
        <w:rPr>
          <w:rFonts w:eastAsia="Courier New" w:cs="Times New Roman"/>
          <w:szCs w:val="28"/>
          <w:lang w:eastAsia="ru-RU"/>
        </w:rPr>
        <w:t>и</w:t>
      </w:r>
      <w:r w:rsidRPr="007B3995">
        <w:rPr>
          <w:rFonts w:eastAsia="Courier New" w:cs="Times New Roman"/>
          <w:szCs w:val="28"/>
          <w:lang w:eastAsia="ru-RU"/>
        </w:rPr>
        <w:t xml:space="preserve"> у </w:t>
      </w:r>
      <w:r w:rsidR="006B22CF">
        <w:rPr>
          <w:rFonts w:eastAsia="Courier New" w:cs="Times New Roman"/>
          <w:szCs w:val="28"/>
          <w:lang w:eastAsia="ru-RU"/>
        </w:rPr>
        <w:t>о</w:t>
      </w:r>
      <w:proofErr w:type="gramEnd"/>
      <w:r w:rsidR="006B22CF">
        <w:rPr>
          <w:rFonts w:eastAsia="Courier New" w:cs="Times New Roman"/>
          <w:szCs w:val="28"/>
          <w:lang w:eastAsia="ru-RU"/>
        </w:rPr>
        <w:t>рганизации</w:t>
      </w:r>
      <w:r w:rsidRPr="007B3995">
        <w:rPr>
          <w:rFonts w:eastAsia="Courier New" w:cs="Times New Roman"/>
          <w:szCs w:val="28"/>
          <w:lang w:eastAsia="ru-RU"/>
        </w:rPr>
        <w:t xml:space="preserve"> просроченной задолженности перед ресурсоснабжающими организациями, превышающей шестимесячные начисления за поставленные коммунальные ресурсы</w:t>
      </w:r>
      <w:r w:rsidR="00284C5D">
        <w:rPr>
          <w:rFonts w:eastAsia="Courier New" w:cs="Times New Roman"/>
          <w:szCs w:val="28"/>
          <w:lang w:eastAsia="ru-RU"/>
        </w:rPr>
        <w:t>,</w:t>
      </w:r>
      <w:r w:rsidRPr="007B3995">
        <w:rPr>
          <w:rFonts w:eastAsia="Courier New" w:cs="Times New Roman"/>
          <w:szCs w:val="28"/>
          <w:lang w:eastAsia="ru-RU"/>
        </w:rPr>
        <w:t xml:space="preserve"> или </w:t>
      </w:r>
      <w:r w:rsidR="006B22CF">
        <w:rPr>
          <w:rFonts w:eastAsia="Courier New" w:cs="Times New Roman"/>
          <w:szCs w:val="28"/>
          <w:lang w:eastAsia="ru-RU"/>
        </w:rPr>
        <w:t>Г</w:t>
      </w:r>
      <w:r w:rsidRPr="007B3995">
        <w:rPr>
          <w:rFonts w:eastAsia="Courier New" w:cs="Times New Roman"/>
          <w:szCs w:val="28"/>
          <w:lang w:eastAsia="ru-RU"/>
        </w:rPr>
        <w:t>рафик</w:t>
      </w:r>
      <w:r w:rsidR="006B22CF">
        <w:rPr>
          <w:rFonts w:eastAsia="Courier New" w:cs="Times New Roman"/>
          <w:szCs w:val="28"/>
          <w:lang w:eastAsia="ru-RU"/>
        </w:rPr>
        <w:t xml:space="preserve"> погашения задолженности</w:t>
      </w:r>
      <w:r w:rsidRPr="007B3995">
        <w:rPr>
          <w:rFonts w:eastAsia="Courier New" w:cs="Times New Roman"/>
          <w:szCs w:val="28"/>
          <w:lang w:eastAsia="ru-RU"/>
        </w:rPr>
        <w:t xml:space="preserve"> </w:t>
      </w:r>
      <w:r w:rsidRPr="007B3995">
        <w:rPr>
          <w:rFonts w:eastAsia="Courier New" w:cs="Times New Roman"/>
          <w:color w:val="000000"/>
          <w:szCs w:val="28"/>
          <w:lang w:eastAsia="ru-RU" w:bidi="ru-RU"/>
        </w:rPr>
        <w:t xml:space="preserve">(форма - Приложение </w:t>
      </w:r>
      <w:r w:rsidR="006F748F">
        <w:rPr>
          <w:rFonts w:eastAsia="Courier New" w:cs="Times New Roman"/>
          <w:color w:val="000000"/>
          <w:szCs w:val="28"/>
          <w:lang w:eastAsia="ru-RU" w:bidi="ru-RU"/>
        </w:rPr>
        <w:t xml:space="preserve">№ </w:t>
      </w:r>
      <w:r w:rsidR="005371FE" w:rsidRPr="006475B3">
        <w:rPr>
          <w:rFonts w:eastAsia="Courier New" w:cs="Times New Roman"/>
          <w:szCs w:val="28"/>
          <w:lang w:eastAsia="ru-RU" w:bidi="ru-RU"/>
        </w:rPr>
        <w:t>5</w:t>
      </w:r>
      <w:r w:rsidR="006B22CF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Pr="007B3995">
        <w:rPr>
          <w:rFonts w:eastAsia="Courier New" w:cs="Times New Roman"/>
          <w:color w:val="000000"/>
          <w:szCs w:val="28"/>
          <w:lang w:eastAsia="ru-RU" w:bidi="ru-RU"/>
        </w:rPr>
        <w:t>к настоящему Порядку).</w:t>
      </w:r>
    </w:p>
    <w:p w:rsidR="007B3995" w:rsidRPr="007B3995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="Courier New" w:cs="Times New Roman"/>
          <w:szCs w:val="28"/>
          <w:lang w:eastAsia="ru-RU"/>
        </w:rPr>
      </w:pPr>
      <w:r w:rsidRPr="007B3995">
        <w:rPr>
          <w:rFonts w:eastAsia="Courier New" w:cs="Times New Roman"/>
          <w:szCs w:val="28"/>
          <w:lang w:eastAsia="ru-RU"/>
        </w:rPr>
        <w:t xml:space="preserve">8) </w:t>
      </w:r>
      <w:r w:rsidR="00FA5C1F" w:rsidRPr="00FA5C1F">
        <w:rPr>
          <w:rFonts w:eastAsia="Courier New" w:cs="Times New Roman"/>
          <w:szCs w:val="28"/>
          <w:lang w:eastAsia="ru-RU"/>
        </w:rPr>
        <w:t xml:space="preserve">Информационное письмо на официальном бланке организации, заверенное печатью </w:t>
      </w:r>
      <w:r w:rsidR="00C26165">
        <w:rPr>
          <w:rFonts w:eastAsia="Courier New" w:cs="Times New Roman"/>
          <w:color w:val="000000"/>
          <w:szCs w:val="28"/>
          <w:lang w:eastAsia="ru-RU" w:bidi="ru-RU"/>
        </w:rPr>
        <w:t>(при наличии)</w:t>
      </w:r>
      <w:r w:rsidR="00C26165" w:rsidRPr="007B3995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="00FA5C1F" w:rsidRPr="00FA5C1F">
        <w:rPr>
          <w:rFonts w:eastAsia="Courier New" w:cs="Times New Roman"/>
          <w:szCs w:val="28"/>
          <w:lang w:eastAsia="ru-RU"/>
        </w:rPr>
        <w:t>и подписью руководителя,</w:t>
      </w:r>
      <w:r w:rsidR="00FA5C1F">
        <w:rPr>
          <w:rFonts w:eastAsia="Courier New" w:cs="Times New Roman"/>
          <w:szCs w:val="28"/>
          <w:lang w:eastAsia="ru-RU"/>
        </w:rPr>
        <w:t xml:space="preserve"> </w:t>
      </w:r>
      <w:r w:rsidRPr="007B3995">
        <w:rPr>
          <w:rFonts w:eastAsia="Courier New" w:cs="Times New Roman"/>
          <w:szCs w:val="28"/>
          <w:lang w:eastAsia="ru-RU"/>
        </w:rPr>
        <w:t>об отсутстви</w:t>
      </w:r>
      <w:r>
        <w:rPr>
          <w:rFonts w:eastAsia="Courier New" w:cs="Times New Roman"/>
          <w:szCs w:val="28"/>
          <w:lang w:eastAsia="ru-RU"/>
        </w:rPr>
        <w:t>и</w:t>
      </w:r>
      <w:r w:rsidRPr="007B3995">
        <w:rPr>
          <w:rFonts w:eastAsia="Courier New" w:cs="Times New Roman"/>
          <w:szCs w:val="28"/>
          <w:lang w:eastAsia="ru-RU"/>
        </w:rPr>
        <w:t xml:space="preserve"> у </w:t>
      </w:r>
      <w:r w:rsidR="001663A6">
        <w:rPr>
          <w:rFonts w:eastAsia="Courier New" w:cs="Times New Roman"/>
          <w:szCs w:val="28"/>
          <w:lang w:eastAsia="ru-RU"/>
        </w:rPr>
        <w:t>П</w:t>
      </w:r>
      <w:r w:rsidRPr="007B3995">
        <w:rPr>
          <w:rFonts w:eastAsia="Courier New" w:cs="Times New Roman"/>
          <w:szCs w:val="28"/>
          <w:lang w:eastAsia="ru-RU"/>
        </w:rPr>
        <w:t>олучателя субсидии задолженности по уплате налогов, сборов и иных платежей, с приложением справок из пенсионного фонда, фонда социального страхования, ИФНС</w:t>
      </w:r>
      <w:r w:rsidRPr="007B3995">
        <w:rPr>
          <w:rFonts w:eastAsia="Courier New" w:cs="Times New Roman"/>
          <w:color w:val="000000"/>
          <w:szCs w:val="28"/>
          <w:lang w:eastAsia="ru-RU" w:bidi="ru-RU"/>
        </w:rPr>
        <w:t xml:space="preserve"> (форма - Приложение </w:t>
      </w:r>
      <w:r w:rsidR="006F748F">
        <w:rPr>
          <w:rFonts w:eastAsia="Courier New" w:cs="Times New Roman"/>
          <w:color w:val="000000"/>
          <w:szCs w:val="28"/>
          <w:lang w:eastAsia="ru-RU" w:bidi="ru-RU"/>
        </w:rPr>
        <w:t xml:space="preserve">№ </w:t>
      </w:r>
      <w:r w:rsidR="005371FE" w:rsidRPr="006475B3">
        <w:rPr>
          <w:rFonts w:eastAsia="Courier New" w:cs="Times New Roman"/>
          <w:szCs w:val="28"/>
          <w:lang w:eastAsia="ru-RU" w:bidi="ru-RU"/>
        </w:rPr>
        <w:t>6</w:t>
      </w:r>
      <w:r w:rsidRPr="005371FE">
        <w:rPr>
          <w:rFonts w:eastAsia="Courier New" w:cs="Times New Roman"/>
          <w:color w:val="FF0000"/>
          <w:szCs w:val="28"/>
          <w:lang w:eastAsia="ru-RU" w:bidi="ru-RU"/>
        </w:rPr>
        <w:t xml:space="preserve"> </w:t>
      </w:r>
      <w:r w:rsidRPr="007B3995">
        <w:rPr>
          <w:rFonts w:eastAsia="Courier New" w:cs="Times New Roman"/>
          <w:color w:val="000000"/>
          <w:szCs w:val="28"/>
          <w:lang w:eastAsia="ru-RU" w:bidi="ru-RU"/>
        </w:rPr>
        <w:t>к настоящему Порядку).</w:t>
      </w:r>
    </w:p>
    <w:p w:rsidR="007B3995" w:rsidRPr="007B3995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="Courier New" w:cs="Times New Roman"/>
          <w:szCs w:val="28"/>
          <w:lang w:eastAsia="ru-RU"/>
        </w:rPr>
      </w:pPr>
      <w:r w:rsidRPr="007B3995">
        <w:rPr>
          <w:rFonts w:eastAsia="Courier New" w:cs="Times New Roman"/>
          <w:szCs w:val="28"/>
          <w:lang w:eastAsia="ru-RU"/>
        </w:rPr>
        <w:t xml:space="preserve">9) Информационное письмо с банковскими реквизитами </w:t>
      </w:r>
      <w:r w:rsidR="001663A6">
        <w:rPr>
          <w:rFonts w:eastAsia="Courier New" w:cs="Times New Roman"/>
          <w:szCs w:val="28"/>
          <w:lang w:eastAsia="ru-RU"/>
        </w:rPr>
        <w:t>П</w:t>
      </w:r>
      <w:r w:rsidRPr="007B3995">
        <w:rPr>
          <w:rFonts w:eastAsia="Courier New" w:cs="Times New Roman"/>
          <w:szCs w:val="28"/>
          <w:lang w:eastAsia="ru-RU"/>
        </w:rPr>
        <w:t>олучателя субсидии для перечисления субсидии.</w:t>
      </w:r>
    </w:p>
    <w:p w:rsidR="005C0D5C" w:rsidRPr="00621D6A" w:rsidRDefault="007B3995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="Courier New" w:cs="Times New Roman"/>
          <w:szCs w:val="28"/>
          <w:lang w:eastAsia="ru-RU"/>
        </w:rPr>
      </w:pPr>
      <w:r w:rsidRPr="007B3995">
        <w:rPr>
          <w:rFonts w:eastAsia="Courier New" w:cs="Times New Roman"/>
          <w:szCs w:val="28"/>
          <w:lang w:eastAsia="ru-RU"/>
        </w:rPr>
        <w:t xml:space="preserve">10) </w:t>
      </w:r>
      <w:r w:rsidR="005C0D5C" w:rsidRPr="00621D6A">
        <w:rPr>
          <w:rFonts w:eastAsia="Courier New" w:cs="Times New Roman"/>
          <w:szCs w:val="28"/>
          <w:lang w:eastAsia="ru-RU"/>
        </w:rPr>
        <w:t>Копи</w:t>
      </w:r>
      <w:r w:rsidR="005C0D5C">
        <w:rPr>
          <w:rFonts w:eastAsia="Courier New" w:cs="Times New Roman"/>
          <w:szCs w:val="28"/>
          <w:lang w:eastAsia="ru-RU"/>
        </w:rPr>
        <w:t>и</w:t>
      </w:r>
      <w:r w:rsidR="005C0D5C" w:rsidRPr="00621D6A">
        <w:rPr>
          <w:rFonts w:eastAsia="Courier New" w:cs="Times New Roman"/>
          <w:szCs w:val="28"/>
          <w:lang w:eastAsia="ru-RU"/>
        </w:rPr>
        <w:t xml:space="preserve"> протоколов о выборе совета </w:t>
      </w:r>
      <w:r w:rsidR="005C0D5C">
        <w:rPr>
          <w:rFonts w:eastAsia="Courier New" w:cs="Times New Roman"/>
          <w:szCs w:val="28"/>
          <w:lang w:eastAsia="ru-RU"/>
        </w:rPr>
        <w:t>МКД или уполномоченных представителей собственников помещений МКД, заверенные печатью</w:t>
      </w:r>
      <w:r w:rsidR="00C26165">
        <w:rPr>
          <w:rFonts w:eastAsia="Courier New" w:cs="Times New Roman"/>
          <w:szCs w:val="28"/>
          <w:lang w:eastAsia="ru-RU"/>
        </w:rPr>
        <w:t xml:space="preserve"> </w:t>
      </w:r>
      <w:r w:rsidR="00C26165">
        <w:rPr>
          <w:rFonts w:eastAsia="Courier New" w:cs="Times New Roman"/>
          <w:color w:val="000000"/>
          <w:szCs w:val="28"/>
          <w:lang w:eastAsia="ru-RU" w:bidi="ru-RU"/>
        </w:rPr>
        <w:t>(при наличии)</w:t>
      </w:r>
      <w:r w:rsidR="00C26165" w:rsidRPr="007B3995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="005C0D5C">
        <w:rPr>
          <w:rFonts w:eastAsia="Courier New" w:cs="Times New Roman"/>
          <w:szCs w:val="28"/>
          <w:lang w:eastAsia="ru-RU"/>
        </w:rPr>
        <w:t xml:space="preserve">и подписью руководителя организации – </w:t>
      </w:r>
      <w:r w:rsidR="001663A6">
        <w:rPr>
          <w:rFonts w:eastAsia="Courier New" w:cs="Times New Roman"/>
          <w:szCs w:val="28"/>
          <w:lang w:eastAsia="ru-RU"/>
        </w:rPr>
        <w:t>П</w:t>
      </w:r>
      <w:r w:rsidR="005C0D5C">
        <w:rPr>
          <w:rFonts w:eastAsia="Courier New" w:cs="Times New Roman"/>
          <w:szCs w:val="28"/>
          <w:lang w:eastAsia="ru-RU"/>
        </w:rPr>
        <w:t xml:space="preserve">олучателя субсидии (кроме </w:t>
      </w:r>
      <w:r w:rsidR="001663A6">
        <w:rPr>
          <w:rFonts w:eastAsia="Courier New" w:cs="Times New Roman"/>
          <w:szCs w:val="28"/>
          <w:lang w:eastAsia="ru-RU"/>
        </w:rPr>
        <w:t>П</w:t>
      </w:r>
      <w:r w:rsidR="005C0D5C">
        <w:rPr>
          <w:rFonts w:eastAsia="Courier New" w:cs="Times New Roman"/>
          <w:szCs w:val="28"/>
          <w:lang w:eastAsia="ru-RU"/>
        </w:rPr>
        <w:t>олучателей субсидии – товариществ, жилищны</w:t>
      </w:r>
      <w:r w:rsidR="00284C5D">
        <w:rPr>
          <w:rFonts w:eastAsia="Courier New" w:cs="Times New Roman"/>
          <w:szCs w:val="28"/>
          <w:lang w:eastAsia="ru-RU"/>
        </w:rPr>
        <w:t>х</w:t>
      </w:r>
      <w:r w:rsidR="005C0D5C">
        <w:rPr>
          <w:rFonts w:eastAsia="Courier New" w:cs="Times New Roman"/>
          <w:szCs w:val="28"/>
          <w:lang w:eastAsia="ru-RU"/>
        </w:rPr>
        <w:t xml:space="preserve"> или иных специализированных потребительски</w:t>
      </w:r>
      <w:r w:rsidR="00284C5D">
        <w:rPr>
          <w:rFonts w:eastAsia="Courier New" w:cs="Times New Roman"/>
          <w:szCs w:val="28"/>
          <w:lang w:eastAsia="ru-RU"/>
        </w:rPr>
        <w:t>х</w:t>
      </w:r>
      <w:r w:rsidR="005C0D5C">
        <w:rPr>
          <w:rFonts w:eastAsia="Courier New" w:cs="Times New Roman"/>
          <w:szCs w:val="28"/>
          <w:lang w:eastAsia="ru-RU"/>
        </w:rPr>
        <w:t xml:space="preserve"> кооперативов)</w:t>
      </w:r>
      <w:r w:rsidR="005C0D5C" w:rsidRPr="00621D6A">
        <w:rPr>
          <w:rFonts w:eastAsia="Courier New" w:cs="Times New Roman"/>
          <w:szCs w:val="28"/>
          <w:lang w:eastAsia="ru-RU"/>
        </w:rPr>
        <w:t>.</w:t>
      </w:r>
    </w:p>
    <w:p w:rsidR="005C0D5C" w:rsidRDefault="00CA3712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="Courier New" w:cs="Times New Roman"/>
          <w:szCs w:val="28"/>
          <w:lang w:eastAsia="ru-RU"/>
        </w:rPr>
      </w:pPr>
      <w:r>
        <w:rPr>
          <w:rFonts w:eastAsia="Courier New" w:cs="Times New Roman"/>
          <w:szCs w:val="28"/>
          <w:lang w:eastAsia="ru-RU"/>
        </w:rPr>
        <w:t>1</w:t>
      </w:r>
      <w:r w:rsidR="00BE3B90" w:rsidRPr="00BE3B90">
        <w:rPr>
          <w:rFonts w:eastAsia="Courier New" w:cs="Times New Roman"/>
          <w:szCs w:val="28"/>
          <w:lang w:eastAsia="ru-RU"/>
        </w:rPr>
        <w:t>1</w:t>
      </w:r>
      <w:r w:rsidR="005C0D5C" w:rsidRPr="00621D6A">
        <w:rPr>
          <w:rFonts w:eastAsia="Courier New" w:cs="Times New Roman"/>
          <w:szCs w:val="28"/>
          <w:lang w:eastAsia="ru-RU"/>
        </w:rPr>
        <w:t xml:space="preserve">) </w:t>
      </w:r>
      <w:r w:rsidR="005C0D5C">
        <w:rPr>
          <w:rFonts w:eastAsia="Courier New" w:cs="Times New Roman"/>
          <w:szCs w:val="28"/>
          <w:lang w:eastAsia="ru-RU"/>
        </w:rPr>
        <w:t>Оригиналы а</w:t>
      </w:r>
      <w:r w:rsidR="005C0D5C" w:rsidRPr="00621D6A">
        <w:rPr>
          <w:rFonts w:eastAsia="Courier New" w:cs="Times New Roman"/>
          <w:szCs w:val="28"/>
          <w:lang w:eastAsia="ru-RU"/>
        </w:rPr>
        <w:t>кт</w:t>
      </w:r>
      <w:r w:rsidR="005C0D5C">
        <w:rPr>
          <w:rFonts w:eastAsia="Courier New" w:cs="Times New Roman"/>
          <w:szCs w:val="28"/>
          <w:lang w:eastAsia="ru-RU"/>
        </w:rPr>
        <w:t>ов комиссионной</w:t>
      </w:r>
      <w:r w:rsidR="005C0D5C" w:rsidRPr="00621D6A">
        <w:rPr>
          <w:rFonts w:eastAsia="Courier New" w:cs="Times New Roman"/>
          <w:szCs w:val="28"/>
          <w:lang w:eastAsia="ru-RU"/>
        </w:rPr>
        <w:t xml:space="preserve"> приемки выполненных работ </w:t>
      </w:r>
      <w:r w:rsidR="005C0D5C">
        <w:rPr>
          <w:rFonts w:eastAsia="Courier New" w:cs="Times New Roman"/>
          <w:szCs w:val="28"/>
          <w:lang w:eastAsia="ru-RU"/>
        </w:rPr>
        <w:t xml:space="preserve">                    </w:t>
      </w:r>
      <w:r w:rsidR="005C0D5C" w:rsidRPr="00621D6A">
        <w:rPr>
          <w:rFonts w:eastAsia="Courier New" w:cs="Times New Roman"/>
          <w:szCs w:val="28"/>
          <w:lang w:eastAsia="ru-RU"/>
        </w:rPr>
        <w:t xml:space="preserve">по ремонту подъездов </w:t>
      </w:r>
      <w:r w:rsidR="005C0D5C">
        <w:rPr>
          <w:rFonts w:eastAsia="Courier New" w:cs="Times New Roman"/>
          <w:color w:val="000000"/>
          <w:szCs w:val="28"/>
          <w:lang w:eastAsia="ru-RU" w:bidi="ru-RU"/>
        </w:rPr>
        <w:t>МКД, подписанны</w:t>
      </w:r>
      <w:r w:rsidR="00284C5D">
        <w:rPr>
          <w:rFonts w:eastAsia="Courier New" w:cs="Times New Roman"/>
          <w:color w:val="000000"/>
          <w:szCs w:val="28"/>
          <w:lang w:eastAsia="ru-RU" w:bidi="ru-RU"/>
        </w:rPr>
        <w:t>е</w:t>
      </w:r>
      <w:r w:rsidR="005C0D5C">
        <w:rPr>
          <w:rFonts w:eastAsia="Courier New" w:cs="Times New Roman"/>
          <w:color w:val="000000"/>
          <w:szCs w:val="28"/>
          <w:lang w:eastAsia="ru-RU" w:bidi="ru-RU"/>
        </w:rPr>
        <w:t xml:space="preserve"> представителями </w:t>
      </w:r>
      <w:r w:rsidR="001663A6">
        <w:rPr>
          <w:rFonts w:eastAsia="Courier New" w:cs="Times New Roman"/>
          <w:color w:val="000000"/>
          <w:szCs w:val="28"/>
          <w:lang w:eastAsia="ru-RU" w:bidi="ru-RU"/>
        </w:rPr>
        <w:t>П</w:t>
      </w:r>
      <w:r w:rsidR="005C0D5C">
        <w:rPr>
          <w:rFonts w:eastAsia="Courier New" w:cs="Times New Roman"/>
          <w:color w:val="000000"/>
          <w:szCs w:val="28"/>
          <w:lang w:eastAsia="ru-RU" w:bidi="ru-RU"/>
        </w:rPr>
        <w:t>олучателя субсидии</w:t>
      </w:r>
      <w:r w:rsidR="00D9166F">
        <w:rPr>
          <w:rFonts w:eastAsia="Courier New" w:cs="Times New Roman"/>
          <w:color w:val="000000"/>
          <w:szCs w:val="28"/>
          <w:lang w:eastAsia="ru-RU" w:bidi="ru-RU"/>
        </w:rPr>
        <w:t xml:space="preserve">, </w:t>
      </w:r>
      <w:r w:rsidR="005C0D5C">
        <w:rPr>
          <w:rFonts w:eastAsia="Courier New" w:cs="Times New Roman"/>
          <w:color w:val="000000"/>
          <w:szCs w:val="28"/>
          <w:lang w:eastAsia="ru-RU" w:bidi="ru-RU"/>
        </w:rPr>
        <w:t xml:space="preserve">Администрации, уполномоченными представителями собственников, с отметкой ГБУ МО «УТНКР» (по форме согласно Приложению № </w:t>
      </w:r>
      <w:r w:rsidR="005371FE" w:rsidRPr="006475B3">
        <w:rPr>
          <w:rFonts w:eastAsia="Courier New" w:cs="Times New Roman"/>
          <w:szCs w:val="28"/>
          <w:lang w:eastAsia="ru-RU" w:bidi="ru-RU"/>
        </w:rPr>
        <w:t>7</w:t>
      </w:r>
      <w:r w:rsidR="005C0D5C">
        <w:rPr>
          <w:rFonts w:eastAsia="Courier New" w:cs="Times New Roman"/>
          <w:color w:val="000000"/>
          <w:szCs w:val="28"/>
          <w:lang w:eastAsia="ru-RU" w:bidi="ru-RU"/>
        </w:rPr>
        <w:t xml:space="preserve"> к </w:t>
      </w:r>
      <w:r w:rsidR="00284C5D">
        <w:rPr>
          <w:rFonts w:eastAsia="Courier New" w:cs="Times New Roman"/>
          <w:color w:val="000000"/>
          <w:szCs w:val="28"/>
          <w:lang w:eastAsia="ru-RU" w:bidi="ru-RU"/>
        </w:rPr>
        <w:t>П</w:t>
      </w:r>
      <w:r w:rsidR="005C0D5C">
        <w:rPr>
          <w:rFonts w:eastAsia="Courier New" w:cs="Times New Roman"/>
          <w:color w:val="000000"/>
          <w:szCs w:val="28"/>
          <w:lang w:eastAsia="ru-RU" w:bidi="ru-RU"/>
        </w:rPr>
        <w:t>орядку)</w:t>
      </w:r>
      <w:r w:rsidR="005C0D5C" w:rsidRPr="00621D6A">
        <w:rPr>
          <w:rFonts w:eastAsia="Courier New" w:cs="Times New Roman"/>
          <w:color w:val="000000"/>
          <w:szCs w:val="28"/>
          <w:lang w:eastAsia="ru-RU" w:bidi="ru-RU"/>
        </w:rPr>
        <w:t>.</w:t>
      </w:r>
    </w:p>
    <w:p w:rsidR="005C0D5C" w:rsidRDefault="005C0D5C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="Courier New" w:cs="Times New Roman"/>
          <w:szCs w:val="28"/>
          <w:lang w:eastAsia="ru-RU"/>
        </w:rPr>
      </w:pPr>
      <w:r>
        <w:rPr>
          <w:rFonts w:eastAsia="Courier New" w:cs="Times New Roman"/>
          <w:szCs w:val="28"/>
          <w:lang w:eastAsia="ru-RU"/>
        </w:rPr>
        <w:t>1</w:t>
      </w:r>
      <w:r w:rsidR="00BE3B90" w:rsidRPr="00BE3B90">
        <w:rPr>
          <w:rFonts w:eastAsia="Courier New" w:cs="Times New Roman"/>
          <w:szCs w:val="28"/>
          <w:lang w:eastAsia="ru-RU"/>
        </w:rPr>
        <w:t>2</w:t>
      </w:r>
      <w:r w:rsidRPr="00621D6A">
        <w:rPr>
          <w:rFonts w:eastAsia="Courier New" w:cs="Times New Roman"/>
          <w:szCs w:val="28"/>
          <w:lang w:eastAsia="ru-RU"/>
        </w:rPr>
        <w:t xml:space="preserve">) </w:t>
      </w:r>
      <w:r>
        <w:rPr>
          <w:rFonts w:eastAsia="Courier New" w:cs="Times New Roman"/>
          <w:szCs w:val="28"/>
          <w:lang w:eastAsia="ru-RU"/>
        </w:rPr>
        <w:t>Оригинал</w:t>
      </w:r>
      <w:r w:rsidR="003E2617">
        <w:rPr>
          <w:rFonts w:eastAsia="Courier New" w:cs="Times New Roman"/>
          <w:szCs w:val="28"/>
          <w:lang w:eastAsia="ru-RU"/>
        </w:rPr>
        <w:t>ы</w:t>
      </w:r>
      <w:r>
        <w:rPr>
          <w:rFonts w:eastAsia="Courier New" w:cs="Times New Roman"/>
          <w:szCs w:val="28"/>
          <w:lang w:eastAsia="ru-RU"/>
        </w:rPr>
        <w:t xml:space="preserve"> </w:t>
      </w:r>
      <w:r w:rsidRPr="00621D6A">
        <w:rPr>
          <w:rFonts w:eastAsia="Courier New" w:cs="Times New Roman"/>
          <w:szCs w:val="28"/>
          <w:lang w:eastAsia="ru-RU"/>
        </w:rPr>
        <w:t>Справки</w:t>
      </w:r>
      <w:r>
        <w:rPr>
          <w:rFonts w:eastAsia="Courier New" w:cs="Times New Roman"/>
          <w:szCs w:val="28"/>
          <w:lang w:eastAsia="ru-RU"/>
        </w:rPr>
        <w:t>-расчет</w:t>
      </w:r>
      <w:r w:rsidRPr="00621D6A">
        <w:rPr>
          <w:rFonts w:eastAsia="Courier New" w:cs="Times New Roman"/>
          <w:szCs w:val="28"/>
          <w:lang w:eastAsia="ru-RU"/>
        </w:rPr>
        <w:t xml:space="preserve"> </w:t>
      </w:r>
      <w:r>
        <w:rPr>
          <w:rFonts w:eastAsia="Courier New" w:cs="Times New Roman"/>
          <w:szCs w:val="28"/>
          <w:lang w:eastAsia="ru-RU"/>
        </w:rPr>
        <w:t>о подтверждении фактических затрат, связанных с выполненным ремонто</w:t>
      </w:r>
      <w:r w:rsidR="00375FC8">
        <w:rPr>
          <w:rFonts w:eastAsia="Courier New" w:cs="Times New Roman"/>
          <w:szCs w:val="28"/>
          <w:lang w:eastAsia="ru-RU"/>
        </w:rPr>
        <w:t>м</w:t>
      </w:r>
      <w:r>
        <w:rPr>
          <w:rFonts w:eastAsia="Courier New" w:cs="Times New Roman"/>
          <w:szCs w:val="28"/>
          <w:lang w:eastAsia="ru-RU"/>
        </w:rPr>
        <w:t xml:space="preserve"> подъездов в МКД (по форме согласно Приложению № </w:t>
      </w:r>
      <w:r w:rsidR="005371FE" w:rsidRPr="006475B3">
        <w:rPr>
          <w:rFonts w:eastAsia="Courier New" w:cs="Times New Roman"/>
          <w:szCs w:val="28"/>
          <w:lang w:eastAsia="ru-RU"/>
        </w:rPr>
        <w:t>8</w:t>
      </w:r>
      <w:r>
        <w:rPr>
          <w:rFonts w:eastAsia="Courier New" w:cs="Times New Roman"/>
          <w:szCs w:val="28"/>
          <w:lang w:eastAsia="ru-RU"/>
        </w:rPr>
        <w:t xml:space="preserve"> к Порядку</w:t>
      </w:r>
      <w:r w:rsidR="00CA3712">
        <w:rPr>
          <w:rFonts w:eastAsia="Courier New" w:cs="Times New Roman"/>
          <w:szCs w:val="28"/>
          <w:lang w:eastAsia="ru-RU"/>
        </w:rPr>
        <w:t>)</w:t>
      </w:r>
      <w:r>
        <w:rPr>
          <w:rFonts w:eastAsia="Courier New" w:cs="Times New Roman"/>
          <w:szCs w:val="28"/>
          <w:lang w:eastAsia="ru-RU"/>
        </w:rPr>
        <w:t>, с приложением оригиналов:</w:t>
      </w:r>
    </w:p>
    <w:p w:rsidR="005C0D5C" w:rsidRDefault="005C0D5C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5371FE">
        <w:rPr>
          <w:rFonts w:eastAsia="Courier New" w:cs="Times New Roman"/>
          <w:color w:val="000000"/>
          <w:szCs w:val="28"/>
          <w:lang w:eastAsia="ru-RU" w:bidi="ru-RU"/>
        </w:rPr>
        <w:lastRenderedPageBreak/>
        <w:t>- актов приемки выполненных работ по форме КС-2</w:t>
      </w:r>
      <w:r>
        <w:rPr>
          <w:rFonts w:eastAsia="Courier New" w:cs="Times New Roman"/>
          <w:color w:val="000000"/>
          <w:szCs w:val="28"/>
          <w:lang w:eastAsia="ru-RU" w:bidi="ru-RU"/>
        </w:rPr>
        <w:t>;</w:t>
      </w:r>
    </w:p>
    <w:p w:rsidR="005C0D5C" w:rsidRDefault="005C0D5C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>
        <w:rPr>
          <w:rFonts w:eastAsia="Courier New" w:cs="Times New Roman"/>
          <w:color w:val="000000"/>
          <w:szCs w:val="28"/>
          <w:lang w:eastAsia="ru-RU" w:bidi="ru-RU"/>
        </w:rPr>
        <w:t>- справок о стоимости работ по форме КС-3.</w:t>
      </w:r>
    </w:p>
    <w:p w:rsidR="00621D6A" w:rsidRDefault="00621D6A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ourier New" w:cs="Times New Roman"/>
          <w:szCs w:val="28"/>
          <w:lang w:eastAsia="ru-RU"/>
        </w:rPr>
      </w:pPr>
      <w:r w:rsidRPr="00621D6A">
        <w:rPr>
          <w:rFonts w:eastAsia="Courier New" w:cs="Times New Roman"/>
          <w:szCs w:val="28"/>
          <w:lang w:eastAsia="ru-RU"/>
        </w:rPr>
        <w:t>1</w:t>
      </w:r>
      <w:r w:rsidR="00BE3B90" w:rsidRPr="00BE3B90">
        <w:rPr>
          <w:rFonts w:eastAsia="Courier New" w:cs="Times New Roman"/>
          <w:szCs w:val="28"/>
          <w:lang w:eastAsia="ru-RU"/>
        </w:rPr>
        <w:t>3</w:t>
      </w:r>
      <w:r w:rsidRPr="00621D6A">
        <w:rPr>
          <w:rFonts w:eastAsia="Courier New" w:cs="Times New Roman"/>
          <w:szCs w:val="28"/>
          <w:lang w:eastAsia="ru-RU"/>
        </w:rPr>
        <w:t>. Рассмотрение документов, указанных в пункте 1</w:t>
      </w:r>
      <w:r w:rsidR="00840809">
        <w:rPr>
          <w:rFonts w:eastAsia="Courier New" w:cs="Times New Roman"/>
          <w:szCs w:val="28"/>
          <w:lang w:eastAsia="ru-RU"/>
        </w:rPr>
        <w:t>4</w:t>
      </w:r>
      <w:r w:rsidR="00A47C3E">
        <w:rPr>
          <w:rFonts w:eastAsia="Courier New" w:cs="Times New Roman"/>
          <w:szCs w:val="28"/>
          <w:lang w:eastAsia="ru-RU"/>
        </w:rPr>
        <w:t xml:space="preserve"> настоящего Порядка, осуществляет </w:t>
      </w:r>
      <w:r w:rsidR="004320F0">
        <w:rPr>
          <w:rFonts w:eastAsia="Courier New" w:cs="Times New Roman"/>
          <w:szCs w:val="28"/>
          <w:lang w:eastAsia="ru-RU"/>
        </w:rPr>
        <w:t xml:space="preserve">Комиссия </w:t>
      </w:r>
      <w:r w:rsidR="00A47C3E">
        <w:rPr>
          <w:rFonts w:eastAsia="Courier New" w:cs="Times New Roman"/>
          <w:szCs w:val="28"/>
          <w:lang w:eastAsia="ru-RU"/>
        </w:rPr>
        <w:t xml:space="preserve">в течение </w:t>
      </w:r>
      <w:r w:rsidR="005371FE">
        <w:rPr>
          <w:rFonts w:eastAsia="Courier New" w:cs="Times New Roman"/>
          <w:szCs w:val="28"/>
          <w:lang w:eastAsia="ru-RU"/>
        </w:rPr>
        <w:t>5 (</w:t>
      </w:r>
      <w:r w:rsidR="00A47C3E">
        <w:rPr>
          <w:rFonts w:eastAsia="Courier New" w:cs="Times New Roman"/>
          <w:szCs w:val="28"/>
          <w:lang w:eastAsia="ru-RU"/>
        </w:rPr>
        <w:t>пяти</w:t>
      </w:r>
      <w:r w:rsidR="005371FE">
        <w:rPr>
          <w:rFonts w:eastAsia="Courier New" w:cs="Times New Roman"/>
          <w:szCs w:val="28"/>
          <w:lang w:eastAsia="ru-RU"/>
        </w:rPr>
        <w:t>)</w:t>
      </w:r>
      <w:r w:rsidRPr="00621D6A">
        <w:rPr>
          <w:rFonts w:eastAsia="Courier New" w:cs="Times New Roman"/>
          <w:szCs w:val="28"/>
          <w:lang w:eastAsia="ru-RU"/>
        </w:rPr>
        <w:t xml:space="preserve"> рабочих дней </w:t>
      </w:r>
      <w:r w:rsidR="00A47C3E">
        <w:rPr>
          <w:rFonts w:eastAsia="Courier New" w:cs="Times New Roman"/>
          <w:szCs w:val="28"/>
          <w:lang w:eastAsia="ru-RU"/>
        </w:rPr>
        <w:t>со дня предоставления Заявки</w:t>
      </w:r>
      <w:r w:rsidRPr="00621D6A">
        <w:rPr>
          <w:rFonts w:eastAsia="Courier New" w:cs="Times New Roman"/>
          <w:szCs w:val="28"/>
          <w:lang w:eastAsia="ru-RU"/>
        </w:rPr>
        <w:t xml:space="preserve">.  </w:t>
      </w:r>
    </w:p>
    <w:p w:rsidR="009B02F0" w:rsidRDefault="004320F0" w:rsidP="004320F0">
      <w:pPr>
        <w:widowControl w:val="0"/>
        <w:spacing w:line="240" w:lineRule="auto"/>
        <w:ind w:firstLine="709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4320F0">
        <w:rPr>
          <w:rFonts w:eastAsia="Courier New" w:cs="Times New Roman"/>
          <w:color w:val="000000"/>
          <w:szCs w:val="28"/>
          <w:lang w:eastAsia="ru-RU" w:bidi="ru-RU"/>
        </w:rPr>
        <w:t>1</w:t>
      </w:r>
      <w:r w:rsidR="00BE3B90" w:rsidRPr="00BE3B90">
        <w:rPr>
          <w:rFonts w:eastAsia="Courier New" w:cs="Times New Roman"/>
          <w:color w:val="000000"/>
          <w:szCs w:val="28"/>
          <w:lang w:eastAsia="ru-RU" w:bidi="ru-RU"/>
        </w:rPr>
        <w:t>4</w:t>
      </w:r>
      <w:r w:rsidRPr="004320F0">
        <w:rPr>
          <w:rFonts w:eastAsia="Courier New" w:cs="Times New Roman"/>
          <w:color w:val="000000"/>
          <w:szCs w:val="28"/>
          <w:lang w:eastAsia="ru-RU" w:bidi="ru-RU"/>
        </w:rPr>
        <w:t>.</w:t>
      </w:r>
      <w:r w:rsidR="00840809">
        <w:rPr>
          <w:rFonts w:eastAsia="Courier New" w:cs="Times New Roman"/>
          <w:color w:val="000000"/>
          <w:szCs w:val="28"/>
          <w:lang w:eastAsia="ru-RU" w:bidi="ru-RU"/>
        </w:rPr>
        <w:t xml:space="preserve"> По результатам рассмотрения Заявки, Комиссией принимается решение о возможности заключения Соглашения с получателем</w:t>
      </w:r>
      <w:r w:rsidR="009B02F0">
        <w:rPr>
          <w:rFonts w:eastAsia="Courier New" w:cs="Times New Roman"/>
          <w:color w:val="000000"/>
          <w:szCs w:val="28"/>
          <w:lang w:eastAsia="ru-RU" w:bidi="ru-RU"/>
        </w:rPr>
        <w:t xml:space="preserve"> субсидии.</w:t>
      </w:r>
    </w:p>
    <w:p w:rsidR="00621D6A" w:rsidRPr="00621D6A" w:rsidRDefault="00840809" w:rsidP="004320F0">
      <w:pPr>
        <w:widowControl w:val="0"/>
        <w:spacing w:line="240" w:lineRule="auto"/>
        <w:ind w:firstLine="709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="001F739F">
        <w:rPr>
          <w:rFonts w:eastAsia="Courier New" w:cs="Times New Roman"/>
          <w:color w:val="000000"/>
          <w:szCs w:val="28"/>
          <w:lang w:eastAsia="ru-RU" w:bidi="ru-RU"/>
        </w:rPr>
        <w:t>Основаниями</w:t>
      </w:r>
      <w:r w:rsidR="00621D6A"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для принятия положительного решения являются:</w:t>
      </w:r>
    </w:p>
    <w:p w:rsidR="001F739F" w:rsidRDefault="001F739F" w:rsidP="00621D6A">
      <w:pPr>
        <w:widowControl w:val="0"/>
        <w:spacing w:line="240" w:lineRule="auto"/>
        <w:ind w:firstLine="709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>
        <w:rPr>
          <w:rFonts w:eastAsia="Courier New" w:cs="Times New Roman"/>
          <w:color w:val="000000"/>
          <w:szCs w:val="28"/>
          <w:lang w:eastAsia="ru-RU" w:bidi="ru-RU"/>
        </w:rPr>
        <w:t xml:space="preserve">- соответствие </w:t>
      </w:r>
      <w:r w:rsidR="001663A6">
        <w:rPr>
          <w:rFonts w:eastAsia="Courier New" w:cs="Times New Roman"/>
          <w:color w:val="000000"/>
          <w:szCs w:val="28"/>
          <w:lang w:eastAsia="ru-RU" w:bidi="ru-RU"/>
        </w:rPr>
        <w:t>П</w:t>
      </w:r>
      <w:r>
        <w:rPr>
          <w:rFonts w:eastAsia="Courier New" w:cs="Times New Roman"/>
          <w:color w:val="000000"/>
          <w:szCs w:val="28"/>
          <w:lang w:eastAsia="ru-RU" w:bidi="ru-RU"/>
        </w:rPr>
        <w:t xml:space="preserve">олучателя субсидии критериям отбора </w:t>
      </w:r>
      <w:r w:rsidR="001663A6">
        <w:rPr>
          <w:rFonts w:eastAsia="Courier New" w:cs="Times New Roman"/>
          <w:color w:val="000000"/>
          <w:szCs w:val="28"/>
          <w:lang w:eastAsia="ru-RU" w:bidi="ru-RU"/>
        </w:rPr>
        <w:t>П</w:t>
      </w:r>
      <w:r>
        <w:rPr>
          <w:rFonts w:eastAsia="Courier New" w:cs="Times New Roman"/>
          <w:color w:val="000000"/>
          <w:szCs w:val="28"/>
          <w:lang w:eastAsia="ru-RU" w:bidi="ru-RU"/>
        </w:rPr>
        <w:t>олучателей субсидии;</w:t>
      </w:r>
    </w:p>
    <w:p w:rsidR="00621D6A" w:rsidRPr="00621D6A" w:rsidRDefault="00621D6A" w:rsidP="00621D6A">
      <w:pPr>
        <w:widowControl w:val="0"/>
        <w:spacing w:line="240" w:lineRule="auto"/>
        <w:ind w:firstLine="709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621D6A">
        <w:rPr>
          <w:rFonts w:eastAsia="Courier New" w:cs="Times New Roman"/>
          <w:color w:val="000000"/>
          <w:szCs w:val="28"/>
          <w:lang w:eastAsia="ru-RU" w:bidi="ru-RU"/>
        </w:rPr>
        <w:t>- представ</w:t>
      </w:r>
      <w:r w:rsidR="001F739F">
        <w:rPr>
          <w:rFonts w:eastAsia="Courier New" w:cs="Times New Roman"/>
          <w:color w:val="000000"/>
          <w:szCs w:val="28"/>
          <w:lang w:eastAsia="ru-RU" w:bidi="ru-RU"/>
        </w:rPr>
        <w:t>ление полного пакета документов, соответствующего требованиям пункта 1</w:t>
      </w:r>
      <w:r w:rsidR="009B02F0">
        <w:rPr>
          <w:rFonts w:eastAsia="Courier New" w:cs="Times New Roman"/>
          <w:color w:val="000000"/>
          <w:szCs w:val="28"/>
          <w:lang w:eastAsia="ru-RU" w:bidi="ru-RU"/>
        </w:rPr>
        <w:t>4</w:t>
      </w:r>
      <w:r w:rsidR="001F739F">
        <w:rPr>
          <w:rFonts w:eastAsia="Courier New" w:cs="Times New Roman"/>
          <w:color w:val="000000"/>
          <w:szCs w:val="28"/>
          <w:lang w:eastAsia="ru-RU" w:bidi="ru-RU"/>
        </w:rPr>
        <w:t xml:space="preserve"> настоящего Порядка;</w:t>
      </w:r>
    </w:p>
    <w:p w:rsidR="00621D6A" w:rsidRPr="00621D6A" w:rsidRDefault="00621D6A" w:rsidP="00621D6A">
      <w:pPr>
        <w:widowControl w:val="0"/>
        <w:spacing w:line="240" w:lineRule="auto"/>
        <w:ind w:firstLine="709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621D6A">
        <w:rPr>
          <w:rFonts w:eastAsia="Courier New" w:cs="Times New Roman"/>
          <w:color w:val="000000"/>
          <w:szCs w:val="28"/>
          <w:lang w:eastAsia="ru-RU" w:bidi="ru-RU"/>
        </w:rPr>
        <w:t>- достоверность сведений, содержащихся в Заявке;</w:t>
      </w:r>
    </w:p>
    <w:p w:rsidR="00621D6A" w:rsidRPr="00621D6A" w:rsidRDefault="00621D6A" w:rsidP="00621D6A">
      <w:pPr>
        <w:widowControl w:val="0"/>
        <w:spacing w:line="240" w:lineRule="auto"/>
        <w:ind w:firstLine="709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621D6A">
        <w:rPr>
          <w:rFonts w:eastAsia="Courier New" w:cs="Times New Roman"/>
          <w:color w:val="000000"/>
          <w:szCs w:val="28"/>
          <w:lang w:eastAsia="ru-RU" w:bidi="ru-RU"/>
        </w:rPr>
        <w:t>Основани</w:t>
      </w:r>
      <w:r w:rsidR="001F739F">
        <w:rPr>
          <w:rFonts w:eastAsia="Courier New" w:cs="Times New Roman"/>
          <w:color w:val="000000"/>
          <w:szCs w:val="28"/>
          <w:lang w:eastAsia="ru-RU" w:bidi="ru-RU"/>
        </w:rPr>
        <w:t>ями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для отказа в предоставлении Субсидии явля</w:t>
      </w:r>
      <w:r w:rsidR="001F739F">
        <w:rPr>
          <w:rFonts w:eastAsia="Courier New" w:cs="Times New Roman"/>
          <w:color w:val="000000"/>
          <w:szCs w:val="28"/>
          <w:lang w:eastAsia="ru-RU" w:bidi="ru-RU"/>
        </w:rPr>
        <w:t>ю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>тся:</w:t>
      </w:r>
    </w:p>
    <w:p w:rsidR="001F739F" w:rsidRDefault="001F739F" w:rsidP="001F739F">
      <w:pPr>
        <w:widowControl w:val="0"/>
        <w:spacing w:line="240" w:lineRule="auto"/>
        <w:ind w:firstLine="709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- несоответствие </w:t>
      </w:r>
      <w:r w:rsidR="001663A6">
        <w:rPr>
          <w:rFonts w:eastAsia="Courier New" w:cs="Times New Roman"/>
          <w:color w:val="000000"/>
          <w:szCs w:val="28"/>
          <w:lang w:eastAsia="ru-RU" w:bidi="ru-RU"/>
        </w:rPr>
        <w:t>П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>олуч</w:t>
      </w:r>
      <w:r w:rsidR="00EC1142">
        <w:rPr>
          <w:rFonts w:eastAsia="Courier New" w:cs="Times New Roman"/>
          <w:color w:val="000000"/>
          <w:szCs w:val="28"/>
          <w:lang w:eastAsia="ru-RU" w:bidi="ru-RU"/>
        </w:rPr>
        <w:t>ателя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субсидии критериям </w:t>
      </w:r>
      <w:r w:rsidR="00EC1142">
        <w:rPr>
          <w:rFonts w:eastAsia="Courier New" w:cs="Times New Roman"/>
          <w:color w:val="000000"/>
          <w:szCs w:val="28"/>
          <w:lang w:eastAsia="ru-RU" w:bidi="ru-RU"/>
        </w:rPr>
        <w:t xml:space="preserve">отбора </w:t>
      </w:r>
      <w:r w:rsidR="009B02F0">
        <w:rPr>
          <w:rFonts w:eastAsia="Courier New" w:cs="Times New Roman"/>
          <w:color w:val="000000"/>
          <w:szCs w:val="28"/>
          <w:lang w:eastAsia="ru-RU" w:bidi="ru-RU"/>
        </w:rPr>
        <w:t>п</w:t>
      </w:r>
      <w:r w:rsidR="00EC1142">
        <w:rPr>
          <w:rFonts w:eastAsia="Courier New" w:cs="Times New Roman"/>
          <w:color w:val="000000"/>
          <w:szCs w:val="28"/>
          <w:lang w:eastAsia="ru-RU" w:bidi="ru-RU"/>
        </w:rPr>
        <w:t>олучателей субсидии;</w:t>
      </w:r>
    </w:p>
    <w:p w:rsidR="00621D6A" w:rsidRPr="00621D6A" w:rsidRDefault="00621D6A" w:rsidP="00621D6A">
      <w:pPr>
        <w:widowControl w:val="0"/>
        <w:spacing w:line="240" w:lineRule="auto"/>
        <w:ind w:firstLine="709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- </w:t>
      </w:r>
      <w:r w:rsidR="001F739F">
        <w:rPr>
          <w:rFonts w:eastAsia="Courier New" w:cs="Times New Roman"/>
          <w:color w:val="000000"/>
          <w:szCs w:val="28"/>
          <w:lang w:eastAsia="ru-RU" w:bidi="ru-RU"/>
        </w:rPr>
        <w:t xml:space="preserve">непредставление </w:t>
      </w:r>
      <w:r w:rsidR="001F739F" w:rsidRPr="00621D6A">
        <w:rPr>
          <w:rFonts w:eastAsia="Courier New" w:cs="Times New Roman"/>
          <w:color w:val="000000"/>
          <w:szCs w:val="28"/>
          <w:lang w:eastAsia="ru-RU" w:bidi="ru-RU"/>
        </w:rPr>
        <w:t>(предоставление не в полном объеме)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="001F739F">
        <w:rPr>
          <w:rFonts w:eastAsia="Courier New" w:cs="Times New Roman"/>
          <w:color w:val="000000"/>
          <w:szCs w:val="28"/>
          <w:lang w:eastAsia="ru-RU" w:bidi="ru-RU"/>
        </w:rPr>
        <w:t xml:space="preserve">пакета 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документов </w:t>
      </w:r>
      <w:r w:rsidR="001F739F">
        <w:rPr>
          <w:rFonts w:eastAsia="Courier New" w:cs="Times New Roman"/>
          <w:color w:val="000000"/>
          <w:szCs w:val="28"/>
          <w:lang w:eastAsia="ru-RU" w:bidi="ru-RU"/>
        </w:rPr>
        <w:t>и/или несоответствие представленных документов требованиям,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="001F739F">
        <w:rPr>
          <w:rFonts w:eastAsia="Courier New" w:cs="Times New Roman"/>
          <w:color w:val="000000"/>
          <w:szCs w:val="28"/>
          <w:lang w:eastAsia="ru-RU" w:bidi="ru-RU"/>
        </w:rPr>
        <w:t xml:space="preserve">указанным </w:t>
      </w:r>
      <w:r w:rsidR="00E609AA">
        <w:rPr>
          <w:rFonts w:eastAsia="Courier New" w:cs="Times New Roman"/>
          <w:color w:val="000000"/>
          <w:szCs w:val="28"/>
          <w:lang w:eastAsia="ru-RU" w:bidi="ru-RU"/>
        </w:rPr>
        <w:t xml:space="preserve">                      </w:t>
      </w:r>
      <w:r w:rsidR="001F739F">
        <w:rPr>
          <w:rFonts w:eastAsia="Courier New" w:cs="Times New Roman"/>
          <w:color w:val="000000"/>
          <w:szCs w:val="28"/>
          <w:lang w:eastAsia="ru-RU" w:bidi="ru-RU"/>
        </w:rPr>
        <w:t>в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пункт</w:t>
      </w:r>
      <w:r w:rsidR="001F739F">
        <w:rPr>
          <w:rFonts w:eastAsia="Courier New" w:cs="Times New Roman"/>
          <w:color w:val="000000"/>
          <w:szCs w:val="28"/>
          <w:lang w:eastAsia="ru-RU" w:bidi="ru-RU"/>
        </w:rPr>
        <w:t>е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1</w:t>
      </w:r>
      <w:r w:rsidR="009B02F0">
        <w:rPr>
          <w:rFonts w:eastAsia="Courier New" w:cs="Times New Roman"/>
          <w:color w:val="000000"/>
          <w:szCs w:val="28"/>
          <w:lang w:eastAsia="ru-RU" w:bidi="ru-RU"/>
        </w:rPr>
        <w:t>4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настоящего Порядка;</w:t>
      </w:r>
    </w:p>
    <w:p w:rsidR="00621D6A" w:rsidRDefault="00621D6A" w:rsidP="00621D6A">
      <w:pPr>
        <w:widowControl w:val="0"/>
        <w:spacing w:line="240" w:lineRule="auto"/>
        <w:ind w:firstLine="709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- недостоверность </w:t>
      </w:r>
      <w:r w:rsidR="001F739F">
        <w:rPr>
          <w:rFonts w:eastAsia="Courier New" w:cs="Times New Roman"/>
          <w:color w:val="000000"/>
          <w:szCs w:val="28"/>
          <w:lang w:eastAsia="ru-RU" w:bidi="ru-RU"/>
        </w:rPr>
        <w:t>сведений, содержащихся в Заявке.</w:t>
      </w:r>
    </w:p>
    <w:p w:rsidR="009B02F0" w:rsidRDefault="009B02F0" w:rsidP="009B02F0">
      <w:pPr>
        <w:widowControl w:val="0"/>
        <w:spacing w:line="240" w:lineRule="auto"/>
        <w:ind w:firstLine="851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>
        <w:rPr>
          <w:rFonts w:eastAsia="Courier New" w:cs="Times New Roman"/>
          <w:color w:val="000000"/>
          <w:szCs w:val="28"/>
          <w:lang w:eastAsia="ru-RU" w:bidi="ru-RU"/>
        </w:rPr>
        <w:t>1</w:t>
      </w:r>
      <w:r w:rsidR="00BE3B90" w:rsidRPr="00BE3B90">
        <w:rPr>
          <w:rFonts w:eastAsia="Courier New" w:cs="Times New Roman"/>
          <w:color w:val="000000"/>
          <w:szCs w:val="28"/>
          <w:lang w:eastAsia="ru-RU" w:bidi="ru-RU"/>
        </w:rPr>
        <w:t>5</w:t>
      </w:r>
      <w:r>
        <w:rPr>
          <w:rFonts w:eastAsia="Courier New" w:cs="Times New Roman"/>
          <w:color w:val="000000"/>
          <w:szCs w:val="28"/>
          <w:lang w:eastAsia="ru-RU" w:bidi="ru-RU"/>
        </w:rPr>
        <w:t>.</w:t>
      </w:r>
      <w:r w:rsidRPr="009B02F0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  <w:r w:rsidRPr="008B4B21">
        <w:rPr>
          <w:rFonts w:eastAsia="Courier New" w:cs="Times New Roman"/>
          <w:color w:val="000000"/>
          <w:szCs w:val="28"/>
          <w:lang w:eastAsia="ru-RU" w:bidi="ru-RU"/>
        </w:rPr>
        <w:t>В случае отказа в предоставлении Субсидии заявителю предоставляется мотивированный отказ</w:t>
      </w:r>
      <w:r>
        <w:rPr>
          <w:rFonts w:eastAsia="Courier New" w:cs="Times New Roman"/>
          <w:color w:val="000000"/>
          <w:szCs w:val="28"/>
          <w:lang w:eastAsia="ru-RU" w:bidi="ru-RU"/>
        </w:rPr>
        <w:t xml:space="preserve"> и возврат предоставленных в Администрацию документов</w:t>
      </w:r>
      <w:r w:rsidRPr="008B4B21">
        <w:rPr>
          <w:rFonts w:eastAsia="Courier New" w:cs="Times New Roman"/>
          <w:color w:val="000000"/>
          <w:szCs w:val="28"/>
          <w:lang w:eastAsia="ru-RU" w:bidi="ru-RU"/>
        </w:rPr>
        <w:t>.</w:t>
      </w:r>
      <w:r w:rsidRPr="009B02F0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</w:p>
    <w:p w:rsidR="00621D6A" w:rsidRPr="00621D6A" w:rsidRDefault="00621D6A" w:rsidP="00621D6A">
      <w:pPr>
        <w:widowControl w:val="0"/>
        <w:spacing w:line="240" w:lineRule="auto"/>
        <w:ind w:firstLine="567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621D6A">
        <w:rPr>
          <w:rFonts w:eastAsia="Courier New" w:cs="Times New Roman"/>
          <w:color w:val="000000"/>
          <w:szCs w:val="28"/>
          <w:lang w:eastAsia="ru-RU" w:bidi="ru-RU"/>
        </w:rPr>
        <w:t>1</w:t>
      </w:r>
      <w:r w:rsidR="00BE3B90" w:rsidRPr="00BE3B90">
        <w:rPr>
          <w:rFonts w:eastAsia="Courier New" w:cs="Times New Roman"/>
          <w:color w:val="000000"/>
          <w:szCs w:val="28"/>
          <w:lang w:eastAsia="ru-RU" w:bidi="ru-RU"/>
        </w:rPr>
        <w:t>6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. </w:t>
      </w:r>
      <w:r w:rsidR="00335CBF">
        <w:rPr>
          <w:rFonts w:eastAsia="Courier New" w:cs="Times New Roman"/>
          <w:color w:val="000000"/>
          <w:szCs w:val="28"/>
          <w:lang w:eastAsia="ru-RU" w:bidi="ru-RU"/>
        </w:rPr>
        <w:t>П</w:t>
      </w:r>
      <w:r w:rsidR="00335CBF"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осле принятия положительного решения Администрация </w:t>
      </w:r>
      <w:r w:rsidR="00335CBF">
        <w:rPr>
          <w:rFonts w:eastAsia="Courier New" w:cs="Times New Roman"/>
          <w:color w:val="000000"/>
          <w:szCs w:val="28"/>
          <w:lang w:eastAsia="ru-RU" w:bidi="ru-RU"/>
        </w:rPr>
        <w:t>в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течение пяти рабочих дней направляет Получателю субсидии по электронной почте, указанной в Заявке, проект Соглашения.</w:t>
      </w:r>
    </w:p>
    <w:p w:rsidR="00621D6A" w:rsidRPr="00621D6A" w:rsidRDefault="00621D6A" w:rsidP="00621D6A">
      <w:pPr>
        <w:widowControl w:val="0"/>
        <w:spacing w:line="240" w:lineRule="auto"/>
        <w:ind w:firstLine="567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621D6A">
        <w:rPr>
          <w:rFonts w:eastAsia="Courier New" w:cs="Times New Roman"/>
          <w:szCs w:val="28"/>
          <w:lang w:eastAsia="ru-RU" w:bidi="ru-RU"/>
        </w:rPr>
        <w:t>1</w:t>
      </w:r>
      <w:r w:rsidR="00BE3B90" w:rsidRPr="00BE3B90">
        <w:rPr>
          <w:rFonts w:eastAsia="Courier New" w:cs="Times New Roman"/>
          <w:szCs w:val="28"/>
          <w:lang w:eastAsia="ru-RU" w:bidi="ru-RU"/>
        </w:rPr>
        <w:t>7</w:t>
      </w:r>
      <w:r w:rsidRPr="00621D6A">
        <w:rPr>
          <w:rFonts w:eastAsia="Courier New" w:cs="Times New Roman"/>
          <w:szCs w:val="28"/>
          <w:lang w:eastAsia="ru-RU" w:bidi="ru-RU"/>
        </w:rPr>
        <w:t xml:space="preserve">. 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В течение пяти рабочих дней с даты отправления Администрацией проекта Соглашения Получатель субсидии представляет в Администрацию Соглашение, подписанное со своей стороны, (в двух экземплярах) на бумажном носителе </w:t>
      </w:r>
      <w:r w:rsidR="00C63112">
        <w:rPr>
          <w:rFonts w:eastAsia="Courier New" w:cs="Times New Roman"/>
          <w:color w:val="000000"/>
          <w:szCs w:val="28"/>
          <w:lang w:eastAsia="ru-RU" w:bidi="ru-RU"/>
        </w:rPr>
        <w:t xml:space="preserve">                  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>с оригинальной подписью и удостоверенное печатью организации</w:t>
      </w:r>
      <w:r w:rsidR="00C63112">
        <w:rPr>
          <w:rFonts w:eastAsia="Courier New" w:cs="Times New Roman"/>
          <w:color w:val="000000"/>
          <w:szCs w:val="28"/>
          <w:lang w:eastAsia="ru-RU" w:bidi="ru-RU"/>
        </w:rPr>
        <w:t xml:space="preserve"> (при наличии)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>.</w:t>
      </w:r>
    </w:p>
    <w:p w:rsidR="00F141EF" w:rsidRDefault="00BE3B90" w:rsidP="00F141EF">
      <w:pPr>
        <w:widowControl w:val="0"/>
        <w:spacing w:line="240" w:lineRule="auto"/>
        <w:ind w:firstLine="567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BE3B90">
        <w:rPr>
          <w:rFonts w:eastAsia="Courier New" w:cs="Times New Roman"/>
          <w:szCs w:val="28"/>
          <w:lang w:eastAsia="ru-RU" w:bidi="ru-RU"/>
        </w:rPr>
        <w:t>18</w:t>
      </w:r>
      <w:r w:rsidR="00621D6A" w:rsidRPr="00621D6A">
        <w:rPr>
          <w:rFonts w:eastAsia="Courier New" w:cs="Times New Roman"/>
          <w:szCs w:val="28"/>
          <w:lang w:eastAsia="ru-RU" w:bidi="ru-RU"/>
        </w:rPr>
        <w:t>.</w:t>
      </w:r>
      <w:r w:rsidR="00621D6A"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Субсидия перечисляется </w:t>
      </w:r>
      <w:r w:rsidR="00F141EF">
        <w:rPr>
          <w:rFonts w:eastAsia="Courier New" w:cs="Times New Roman"/>
          <w:color w:val="000000"/>
          <w:szCs w:val="28"/>
          <w:lang w:eastAsia="ru-RU" w:bidi="ru-RU"/>
        </w:rPr>
        <w:t xml:space="preserve">согласно банковским реквизитам </w:t>
      </w:r>
      <w:r w:rsidR="001663A6">
        <w:rPr>
          <w:rFonts w:eastAsia="Courier New" w:cs="Times New Roman"/>
          <w:color w:val="000000"/>
          <w:szCs w:val="28"/>
          <w:lang w:eastAsia="ru-RU" w:bidi="ru-RU"/>
        </w:rPr>
        <w:t>П</w:t>
      </w:r>
      <w:r w:rsidR="00F141EF">
        <w:rPr>
          <w:rFonts w:eastAsia="Courier New" w:cs="Times New Roman"/>
          <w:color w:val="000000"/>
          <w:szCs w:val="28"/>
          <w:lang w:eastAsia="ru-RU" w:bidi="ru-RU"/>
        </w:rPr>
        <w:t xml:space="preserve">олучателя субсидии, в части средств бюджета городского округа Люберцы – в срок </w:t>
      </w:r>
      <w:r w:rsidR="00A40C6B">
        <w:rPr>
          <w:rFonts w:eastAsia="Courier New" w:cs="Times New Roman"/>
          <w:color w:val="000000"/>
          <w:szCs w:val="28"/>
          <w:lang w:eastAsia="ru-RU" w:bidi="ru-RU"/>
        </w:rPr>
        <w:t xml:space="preserve">                  </w:t>
      </w:r>
      <w:r w:rsidR="00F141EF">
        <w:rPr>
          <w:rFonts w:eastAsia="Courier New" w:cs="Times New Roman"/>
          <w:color w:val="000000"/>
          <w:szCs w:val="28"/>
          <w:lang w:eastAsia="ru-RU" w:bidi="ru-RU"/>
        </w:rPr>
        <w:t xml:space="preserve">не позднее </w:t>
      </w:r>
      <w:r w:rsidR="00A40C6B">
        <w:rPr>
          <w:rFonts w:eastAsia="Courier New" w:cs="Times New Roman"/>
          <w:szCs w:val="28"/>
          <w:lang w:eastAsia="ru-RU" w:bidi="ru-RU"/>
        </w:rPr>
        <w:t>7</w:t>
      </w:r>
      <w:r w:rsidR="00F141EF" w:rsidRPr="00621D6A">
        <w:rPr>
          <w:rFonts w:eastAsia="Courier New" w:cs="Times New Roman"/>
          <w:szCs w:val="28"/>
          <w:lang w:eastAsia="ru-RU" w:bidi="ru-RU"/>
        </w:rPr>
        <w:t xml:space="preserve"> (</w:t>
      </w:r>
      <w:r w:rsidR="00A40C6B">
        <w:rPr>
          <w:rFonts w:eastAsia="Courier New" w:cs="Times New Roman"/>
          <w:szCs w:val="28"/>
          <w:lang w:eastAsia="ru-RU" w:bidi="ru-RU"/>
        </w:rPr>
        <w:t>семи</w:t>
      </w:r>
      <w:r w:rsidR="00F141EF" w:rsidRPr="00621D6A">
        <w:rPr>
          <w:rFonts w:eastAsia="Courier New" w:cs="Times New Roman"/>
          <w:szCs w:val="28"/>
          <w:lang w:eastAsia="ru-RU" w:bidi="ru-RU"/>
        </w:rPr>
        <w:t xml:space="preserve">) рабочих дней после </w:t>
      </w:r>
      <w:r w:rsidR="00194A6C">
        <w:rPr>
          <w:rFonts w:eastAsia="Courier New" w:cs="Times New Roman"/>
          <w:color w:val="000000"/>
          <w:szCs w:val="28"/>
          <w:lang w:eastAsia="ru-RU" w:bidi="ru-RU"/>
        </w:rPr>
        <w:t>заключения</w:t>
      </w:r>
      <w:r w:rsidR="00F141EF"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 Администрацией Соглашения, </w:t>
      </w:r>
      <w:r w:rsidR="00F141EF" w:rsidRPr="00621D6A">
        <w:rPr>
          <w:rFonts w:eastAsia="Courier New" w:cs="Times New Roman"/>
          <w:szCs w:val="28"/>
          <w:lang w:eastAsia="ru-RU" w:bidi="ru-RU"/>
        </w:rPr>
        <w:t xml:space="preserve">а в части средств бюджета Московской области - по мере поступления средств из бюджета Московской </w:t>
      </w:r>
      <w:r w:rsidR="00F141EF" w:rsidRPr="00621D6A">
        <w:rPr>
          <w:rFonts w:eastAsia="Courier New" w:cs="Times New Roman"/>
          <w:color w:val="000000"/>
          <w:szCs w:val="28"/>
          <w:lang w:eastAsia="ru-RU" w:bidi="ru-RU"/>
        </w:rPr>
        <w:t>области</w:t>
      </w:r>
      <w:r w:rsidR="00F141EF">
        <w:rPr>
          <w:rFonts w:eastAsia="Courier New" w:cs="Times New Roman"/>
          <w:color w:val="000000"/>
          <w:szCs w:val="28"/>
          <w:lang w:eastAsia="ru-RU" w:bidi="ru-RU"/>
        </w:rPr>
        <w:t xml:space="preserve"> в бюджет городского округа Люберцы</w:t>
      </w:r>
      <w:r w:rsidR="00F141EF" w:rsidRPr="00621D6A">
        <w:rPr>
          <w:rFonts w:eastAsia="Courier New" w:cs="Times New Roman"/>
          <w:color w:val="000000"/>
          <w:szCs w:val="28"/>
          <w:lang w:eastAsia="ru-RU" w:bidi="ru-RU"/>
        </w:rPr>
        <w:t>.</w:t>
      </w:r>
    </w:p>
    <w:p w:rsidR="009B02F0" w:rsidRDefault="00BE3B90" w:rsidP="009B02F0">
      <w:pPr>
        <w:widowControl w:val="0"/>
        <w:spacing w:line="240" w:lineRule="auto"/>
        <w:ind w:firstLine="851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BE3B90">
        <w:rPr>
          <w:rFonts w:eastAsia="Courier New" w:cs="Times New Roman"/>
          <w:color w:val="000000"/>
          <w:szCs w:val="28"/>
          <w:lang w:eastAsia="ru-RU" w:bidi="ru-RU"/>
        </w:rPr>
        <w:t>19</w:t>
      </w:r>
      <w:r w:rsidR="009B02F0">
        <w:rPr>
          <w:rFonts w:eastAsia="Courier New" w:cs="Times New Roman"/>
          <w:color w:val="000000"/>
          <w:szCs w:val="28"/>
          <w:lang w:eastAsia="ru-RU" w:bidi="ru-RU"/>
        </w:rPr>
        <w:t>. Получатель субсидии имеет право направить в Администрацию новую Заявку о предоставлении субсидии на возмещение затрат на ремонт подъездов по другим (ранее не заявленным) адресам, имеющимся в согласованном АП.</w:t>
      </w:r>
      <w:r w:rsidR="009B02F0" w:rsidRPr="009B02F0">
        <w:rPr>
          <w:rFonts w:eastAsia="Courier New" w:cs="Times New Roman"/>
          <w:color w:val="000000"/>
          <w:szCs w:val="28"/>
          <w:lang w:eastAsia="ru-RU" w:bidi="ru-RU"/>
        </w:rPr>
        <w:t xml:space="preserve"> </w:t>
      </w:r>
    </w:p>
    <w:p w:rsidR="009B02F0" w:rsidRDefault="00621D6A" w:rsidP="009B02F0">
      <w:pPr>
        <w:widowControl w:val="0"/>
        <w:spacing w:line="240" w:lineRule="auto"/>
        <w:ind w:firstLine="709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 w:rsidRPr="00621D6A">
        <w:rPr>
          <w:rFonts w:eastAsia="Courier New" w:cs="Times New Roman"/>
          <w:color w:val="000000"/>
          <w:szCs w:val="28"/>
          <w:lang w:eastAsia="ru-RU" w:bidi="ru-RU"/>
        </w:rPr>
        <w:t>2</w:t>
      </w:r>
      <w:r w:rsidR="00BE3B90" w:rsidRPr="00486B68">
        <w:rPr>
          <w:rFonts w:eastAsia="Courier New" w:cs="Times New Roman"/>
          <w:color w:val="000000"/>
          <w:szCs w:val="28"/>
          <w:lang w:eastAsia="ru-RU" w:bidi="ru-RU"/>
        </w:rPr>
        <w:t>0</w:t>
      </w:r>
      <w:r w:rsidRPr="00621D6A">
        <w:rPr>
          <w:rFonts w:eastAsia="Courier New" w:cs="Times New Roman"/>
          <w:color w:val="000000"/>
          <w:szCs w:val="28"/>
          <w:lang w:eastAsia="ru-RU" w:bidi="ru-RU"/>
        </w:rPr>
        <w:t xml:space="preserve">.  </w:t>
      </w:r>
      <w:r w:rsidR="009B02F0">
        <w:rPr>
          <w:rFonts w:eastAsia="Courier New" w:cs="Times New Roman"/>
          <w:color w:val="000000"/>
          <w:szCs w:val="28"/>
          <w:lang w:eastAsia="ru-RU" w:bidi="ru-RU"/>
        </w:rPr>
        <w:t>Рассмотрение новой Заявки и заключение нового Соглашения осуществляется в аналогичном порядке.</w:t>
      </w:r>
    </w:p>
    <w:p w:rsidR="00C8717C" w:rsidRPr="00621D6A" w:rsidRDefault="00C8717C" w:rsidP="009B02F0">
      <w:pPr>
        <w:widowControl w:val="0"/>
        <w:spacing w:line="240" w:lineRule="auto"/>
        <w:ind w:firstLine="709"/>
        <w:jc w:val="both"/>
        <w:rPr>
          <w:rFonts w:eastAsia="Courier New" w:cs="Times New Roman"/>
          <w:color w:val="000000"/>
          <w:szCs w:val="28"/>
          <w:lang w:eastAsia="ru-RU" w:bidi="ru-RU"/>
        </w:rPr>
      </w:pPr>
      <w:r>
        <w:rPr>
          <w:rFonts w:eastAsia="Courier New" w:cs="Times New Roman"/>
          <w:color w:val="000000"/>
          <w:szCs w:val="28"/>
          <w:lang w:eastAsia="ru-RU" w:bidi="ru-RU"/>
        </w:rPr>
        <w:t>2</w:t>
      </w:r>
      <w:r w:rsidR="00BE3B90" w:rsidRPr="00BE3B90">
        <w:rPr>
          <w:rFonts w:eastAsia="Courier New" w:cs="Times New Roman"/>
          <w:color w:val="000000"/>
          <w:szCs w:val="28"/>
          <w:lang w:eastAsia="ru-RU" w:bidi="ru-RU"/>
        </w:rPr>
        <w:t>1</w:t>
      </w:r>
      <w:r>
        <w:rPr>
          <w:rFonts w:eastAsia="Courier New" w:cs="Times New Roman"/>
          <w:color w:val="000000"/>
          <w:szCs w:val="28"/>
          <w:lang w:eastAsia="ru-RU" w:bidi="ru-RU"/>
        </w:rPr>
        <w:t>. Главный распорядитель, предоставляющий субсидию и орган государственного (муниципального) финансового контроля вправе проводить проверку целевого использования предоставленной субсидии получателем субсидии и при необходимости, запрашивает у получателя субсидии документы и материалы, необходимые для осуществления проверки.</w:t>
      </w:r>
    </w:p>
    <w:p w:rsidR="003D1284" w:rsidRDefault="003D1284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bookmarkStart w:id="7" w:name="_Hlk536030781"/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7A6AC4" w:rsidRDefault="007A6AC4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7A6AC4" w:rsidRDefault="007A6AC4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7A6AC4" w:rsidRDefault="007A6AC4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7A6AC4" w:rsidRDefault="007A6AC4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7A6AC4" w:rsidRDefault="007A6AC4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7A6AC4" w:rsidRDefault="007A6AC4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0C13" w:rsidRDefault="00F20C13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531651" w:rsidRDefault="00531651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531651" w:rsidRDefault="00531651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531651" w:rsidRDefault="00531651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531651" w:rsidRDefault="00531651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531651" w:rsidRDefault="00531651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531651" w:rsidRDefault="00531651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531651" w:rsidRDefault="00531651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BE3B90" w:rsidRDefault="00BE3B90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531651" w:rsidRPr="00BE3B90" w:rsidRDefault="00531651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bookmarkStart w:id="8" w:name="_GoBack"/>
      <w:bookmarkEnd w:id="8"/>
    </w:p>
    <w:p w:rsidR="00243E6A" w:rsidRPr="00A5201D" w:rsidRDefault="007A6AC4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BC26D8">
        <w:rPr>
          <w:rFonts w:eastAsia="Times New Roman" w:cs="Times New Roman"/>
          <w:szCs w:val="28"/>
          <w:lang w:eastAsia="ru-RU"/>
        </w:rPr>
        <w:lastRenderedPageBreak/>
        <w:t xml:space="preserve">                                                                                </w:t>
      </w:r>
      <w:r w:rsidR="00243E6A">
        <w:rPr>
          <w:rFonts w:eastAsia="Times New Roman" w:cs="Times New Roman"/>
          <w:szCs w:val="28"/>
          <w:lang w:eastAsia="ru-RU"/>
        </w:rPr>
        <w:t>Утвержден</w:t>
      </w:r>
    </w:p>
    <w:p w:rsidR="00243E6A" w:rsidRPr="00A5201D" w:rsidRDefault="00243E6A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A5201D">
        <w:rPr>
          <w:rFonts w:eastAsia="Times New Roman" w:cs="Times New Roman"/>
          <w:szCs w:val="28"/>
          <w:lang w:eastAsia="ru-RU"/>
        </w:rPr>
        <w:tab/>
        <w:t>Постановлени</w:t>
      </w:r>
      <w:r>
        <w:rPr>
          <w:rFonts w:eastAsia="Times New Roman" w:cs="Times New Roman"/>
          <w:szCs w:val="28"/>
          <w:lang w:eastAsia="ru-RU"/>
        </w:rPr>
        <w:t>ем</w:t>
      </w:r>
      <w:r w:rsidRPr="00A5201D">
        <w:rPr>
          <w:rFonts w:eastAsia="Times New Roman" w:cs="Times New Roman"/>
          <w:szCs w:val="28"/>
          <w:lang w:eastAsia="ru-RU"/>
        </w:rPr>
        <w:t xml:space="preserve"> администрации</w:t>
      </w:r>
    </w:p>
    <w:p w:rsidR="00243E6A" w:rsidRPr="00A5201D" w:rsidRDefault="00243E6A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A5201D">
        <w:rPr>
          <w:rFonts w:eastAsia="Times New Roman" w:cs="Times New Roman"/>
          <w:szCs w:val="28"/>
          <w:lang w:eastAsia="ru-RU"/>
        </w:rPr>
        <w:tab/>
        <w:t>городского округа Люберцы</w:t>
      </w:r>
    </w:p>
    <w:p w:rsidR="00243E6A" w:rsidRPr="00A5201D" w:rsidRDefault="00243E6A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A5201D">
        <w:rPr>
          <w:rFonts w:eastAsia="Times New Roman" w:cs="Times New Roman"/>
          <w:szCs w:val="28"/>
          <w:lang w:eastAsia="ru-RU"/>
        </w:rPr>
        <w:tab/>
        <w:t>Московской области</w:t>
      </w:r>
    </w:p>
    <w:p w:rsidR="00243E6A" w:rsidRPr="00184F2D" w:rsidRDefault="00243E6A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от «</w:t>
      </w:r>
      <w:r w:rsidR="00D90FED">
        <w:rPr>
          <w:rFonts w:eastAsia="Times New Roman" w:cs="Times New Roman"/>
          <w:szCs w:val="28"/>
          <w:lang w:eastAsia="ru-RU"/>
        </w:rPr>
        <w:t>04</w:t>
      </w:r>
      <w:r>
        <w:rPr>
          <w:rFonts w:eastAsia="Times New Roman" w:cs="Times New Roman"/>
          <w:szCs w:val="28"/>
          <w:lang w:eastAsia="ru-RU"/>
        </w:rPr>
        <w:t>»</w:t>
      </w:r>
      <w:r w:rsidR="00D90FED">
        <w:rPr>
          <w:rFonts w:eastAsia="Times New Roman" w:cs="Times New Roman"/>
          <w:szCs w:val="28"/>
          <w:lang w:eastAsia="ru-RU"/>
        </w:rPr>
        <w:t xml:space="preserve"> апреля </w:t>
      </w:r>
      <w:r>
        <w:rPr>
          <w:rFonts w:eastAsia="Times New Roman" w:cs="Times New Roman"/>
          <w:szCs w:val="28"/>
          <w:lang w:eastAsia="ru-RU"/>
        </w:rPr>
        <w:t xml:space="preserve">2019 № </w:t>
      </w:r>
      <w:r w:rsidR="00D90FED">
        <w:rPr>
          <w:rFonts w:eastAsia="Times New Roman" w:cs="Times New Roman"/>
          <w:szCs w:val="28"/>
          <w:lang w:eastAsia="ru-RU"/>
        </w:rPr>
        <w:t>1314-ПА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243E6A" w:rsidRPr="00184F2D" w:rsidRDefault="00243E6A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243E6A" w:rsidRPr="006E105C" w:rsidRDefault="00243E6A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</w:t>
      </w:r>
      <w:r w:rsidRPr="006E105C">
        <w:rPr>
          <w:rFonts w:eastAsia="Times New Roman" w:cs="Times New Roman"/>
          <w:szCs w:val="28"/>
          <w:lang w:eastAsia="ru-RU"/>
        </w:rPr>
        <w:t xml:space="preserve">Утвержден </w:t>
      </w:r>
    </w:p>
    <w:p w:rsidR="00243E6A" w:rsidRPr="006E105C" w:rsidRDefault="00243E6A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left="5664" w:right="-144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6E105C">
        <w:rPr>
          <w:rFonts w:eastAsia="Times New Roman" w:cs="Times New Roman"/>
          <w:szCs w:val="28"/>
          <w:lang w:eastAsia="ru-RU"/>
        </w:rPr>
        <w:t>Постановлением администрации городского округа Люберцы</w:t>
      </w:r>
    </w:p>
    <w:p w:rsidR="00243E6A" w:rsidRPr="006E105C" w:rsidRDefault="00243E6A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6E105C">
        <w:rPr>
          <w:rFonts w:eastAsia="Times New Roman" w:cs="Times New Roman"/>
          <w:szCs w:val="28"/>
          <w:lang w:eastAsia="ru-RU"/>
        </w:rPr>
        <w:tab/>
        <w:t>городской округ Люберцы</w:t>
      </w:r>
    </w:p>
    <w:p w:rsidR="00243E6A" w:rsidRPr="006E105C" w:rsidRDefault="00243E6A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6E105C">
        <w:rPr>
          <w:rFonts w:eastAsia="Times New Roman" w:cs="Times New Roman"/>
          <w:szCs w:val="28"/>
          <w:lang w:eastAsia="ru-RU"/>
        </w:rPr>
        <w:tab/>
        <w:t>Московской области</w:t>
      </w:r>
    </w:p>
    <w:p w:rsidR="00243E6A" w:rsidRPr="006E105C" w:rsidRDefault="00486B68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 xml:space="preserve">от «04» февраля </w:t>
      </w:r>
      <w:r w:rsidR="00243E6A">
        <w:rPr>
          <w:rFonts w:eastAsia="Times New Roman" w:cs="Times New Roman"/>
          <w:szCs w:val="28"/>
          <w:lang w:eastAsia="ru-RU"/>
        </w:rPr>
        <w:t>2019 г. № 394-ПА</w:t>
      </w:r>
    </w:p>
    <w:p w:rsidR="00243E6A" w:rsidRPr="00184F2D" w:rsidRDefault="00243E6A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</w:t>
      </w:r>
    </w:p>
    <w:p w:rsidR="00243E6A" w:rsidRPr="00184F2D" w:rsidRDefault="00243E6A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b/>
          <w:szCs w:val="28"/>
          <w:lang w:eastAsia="ru-RU"/>
        </w:rPr>
      </w:pPr>
    </w:p>
    <w:p w:rsidR="00243E6A" w:rsidRPr="00A031BA" w:rsidRDefault="00243E6A" w:rsidP="00243E6A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eastAsia="Times New Roman" w:cs="Times New Roman"/>
          <w:bCs/>
          <w:szCs w:val="28"/>
          <w:lang w:eastAsia="ru-RU"/>
        </w:rPr>
      </w:pPr>
      <w:r w:rsidRPr="00A031BA">
        <w:rPr>
          <w:rFonts w:eastAsia="Times New Roman" w:cs="Times New Roman"/>
          <w:bCs/>
          <w:szCs w:val="28"/>
          <w:lang w:eastAsia="ru-RU"/>
        </w:rPr>
        <w:t>Состав</w:t>
      </w:r>
    </w:p>
    <w:p w:rsidR="00243E6A" w:rsidRDefault="00243E6A" w:rsidP="00243E6A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4F3F53">
        <w:rPr>
          <w:rFonts w:eastAsia="Times New Roman" w:cs="Times New Roman"/>
          <w:szCs w:val="28"/>
          <w:lang w:eastAsia="ru-RU"/>
        </w:rPr>
        <w:t xml:space="preserve">Комиссии </w:t>
      </w:r>
      <w:r>
        <w:rPr>
          <w:rFonts w:eastAsia="Times New Roman" w:cs="Times New Roman"/>
          <w:szCs w:val="28"/>
          <w:lang w:eastAsia="ru-RU"/>
        </w:rPr>
        <w:t xml:space="preserve">по отбору получателей субсидии </w:t>
      </w:r>
      <w:r w:rsidRPr="004F3F53">
        <w:rPr>
          <w:rFonts w:eastAsia="Times New Roman" w:cs="Times New Roman"/>
          <w:szCs w:val="28"/>
          <w:lang w:eastAsia="ru-RU"/>
        </w:rPr>
        <w:t>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</w:t>
      </w:r>
      <w:r>
        <w:rPr>
          <w:rFonts w:eastAsia="Times New Roman" w:cs="Times New Roman"/>
          <w:szCs w:val="28"/>
          <w:lang w:eastAsia="ru-RU"/>
        </w:rPr>
        <w:t xml:space="preserve">               </w:t>
      </w:r>
      <w:r w:rsidRPr="004F3F53">
        <w:rPr>
          <w:rFonts w:eastAsia="Times New Roman" w:cs="Times New Roman"/>
          <w:szCs w:val="28"/>
          <w:lang w:eastAsia="ru-RU"/>
        </w:rPr>
        <w:t xml:space="preserve">на возмещение части затрат, связанных 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F3F53">
        <w:rPr>
          <w:rFonts w:eastAsia="Times New Roman" w:cs="Times New Roman"/>
          <w:szCs w:val="28"/>
          <w:lang w:eastAsia="ru-RU"/>
        </w:rPr>
        <w:t xml:space="preserve">с выполненным ремонтом  подъездов </w:t>
      </w:r>
      <w:r>
        <w:rPr>
          <w:rFonts w:eastAsia="Times New Roman" w:cs="Times New Roman"/>
          <w:szCs w:val="28"/>
          <w:lang w:eastAsia="ru-RU"/>
        </w:rPr>
        <w:t xml:space="preserve">              </w:t>
      </w:r>
      <w:r w:rsidRPr="004F3F53">
        <w:rPr>
          <w:rFonts w:eastAsia="Times New Roman" w:cs="Times New Roman"/>
          <w:szCs w:val="28"/>
          <w:lang w:eastAsia="ru-RU"/>
        </w:rPr>
        <w:t xml:space="preserve"> в многоквартирных домах</w:t>
      </w:r>
    </w:p>
    <w:p w:rsidR="00243E6A" w:rsidRPr="00A031BA" w:rsidRDefault="00243E6A" w:rsidP="00243E6A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243E6A" w:rsidRPr="00A031BA" w:rsidRDefault="00243E6A" w:rsidP="00243E6A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A031BA">
        <w:rPr>
          <w:rFonts w:eastAsia="Times New Roman" w:cs="Times New Roman"/>
          <w:b/>
          <w:szCs w:val="28"/>
          <w:lang w:eastAsia="ru-RU"/>
        </w:rPr>
        <w:t>Председатель комиссии:</w:t>
      </w:r>
    </w:p>
    <w:p w:rsidR="00243E6A" w:rsidRPr="00A031BA" w:rsidRDefault="00243E6A" w:rsidP="00243E6A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243E6A" w:rsidRDefault="00243E6A" w:rsidP="00243E6A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Шумский                                                                      </w:t>
      </w:r>
      <w:r w:rsidRPr="00A031BA">
        <w:rPr>
          <w:rFonts w:eastAsia="Times New Roman" w:cs="Times New Roman"/>
          <w:szCs w:val="28"/>
          <w:lang w:eastAsia="ru-RU"/>
        </w:rPr>
        <w:t>- заместитель Главы</w:t>
      </w:r>
    </w:p>
    <w:p w:rsidR="00243E6A" w:rsidRPr="00A031BA" w:rsidRDefault="00243E6A" w:rsidP="00243E6A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Дмитрий Дмитриевич</w:t>
      </w:r>
      <w:r w:rsidRPr="00A031BA">
        <w:rPr>
          <w:rFonts w:eastAsia="Times New Roman" w:cs="Times New Roman"/>
          <w:szCs w:val="28"/>
          <w:lang w:eastAsia="ru-RU"/>
        </w:rPr>
        <w:tab/>
      </w:r>
      <w:r w:rsidRPr="00A031BA">
        <w:rPr>
          <w:rFonts w:eastAsia="Times New Roman" w:cs="Times New Roman"/>
          <w:szCs w:val="28"/>
          <w:lang w:eastAsia="ru-RU"/>
        </w:rPr>
        <w:tab/>
      </w:r>
      <w:r w:rsidRPr="00A031BA">
        <w:rPr>
          <w:rFonts w:eastAsia="Times New Roman" w:cs="Times New Roman"/>
          <w:szCs w:val="28"/>
          <w:lang w:eastAsia="ru-RU"/>
        </w:rPr>
        <w:tab/>
        <w:t xml:space="preserve">        </w:t>
      </w:r>
      <w:r>
        <w:rPr>
          <w:rFonts w:eastAsia="Times New Roman" w:cs="Times New Roman"/>
          <w:szCs w:val="28"/>
          <w:lang w:eastAsia="ru-RU"/>
        </w:rPr>
        <w:t xml:space="preserve">                    </w:t>
      </w:r>
      <w:r w:rsidRPr="00A031BA">
        <w:rPr>
          <w:rFonts w:eastAsia="Times New Roman" w:cs="Times New Roman"/>
          <w:szCs w:val="28"/>
          <w:lang w:eastAsia="ru-RU"/>
        </w:rPr>
        <w:t>администрации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243E6A" w:rsidRPr="00A031BA" w:rsidRDefault="00243E6A" w:rsidP="00243E6A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243E6A" w:rsidRPr="00A031BA" w:rsidRDefault="00243E6A" w:rsidP="00243E6A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b/>
          <w:szCs w:val="28"/>
          <w:lang w:eastAsia="ru-RU"/>
        </w:rPr>
      </w:pPr>
      <w:r w:rsidRPr="00A031BA">
        <w:rPr>
          <w:rFonts w:eastAsia="Times New Roman" w:cs="Times New Roman"/>
          <w:b/>
          <w:szCs w:val="28"/>
          <w:lang w:eastAsia="ru-RU"/>
        </w:rPr>
        <w:t>Заместитель председателя комиссии:</w:t>
      </w:r>
    </w:p>
    <w:p w:rsidR="00243E6A" w:rsidRPr="00A031BA" w:rsidRDefault="00243E6A" w:rsidP="00243E6A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243E6A" w:rsidRDefault="00243E6A" w:rsidP="00243E6A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Чуйко</w:t>
      </w:r>
      <w:r w:rsidRPr="00A031BA"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</w:t>
      </w:r>
      <w:r w:rsidRPr="00A031BA">
        <w:rPr>
          <w:rFonts w:eastAsia="Times New Roman" w:cs="Times New Roman"/>
          <w:szCs w:val="28"/>
          <w:lang w:eastAsia="ru-RU"/>
        </w:rPr>
        <w:t>-</w:t>
      </w:r>
      <w:r>
        <w:rPr>
          <w:rFonts w:eastAsia="Times New Roman" w:cs="Times New Roman"/>
          <w:szCs w:val="28"/>
          <w:lang w:eastAsia="ru-RU"/>
        </w:rPr>
        <w:t xml:space="preserve"> Заместитель</w:t>
      </w:r>
      <w:r w:rsidRPr="00A031BA">
        <w:rPr>
          <w:rFonts w:eastAsia="Times New Roman" w:cs="Times New Roman"/>
          <w:szCs w:val="28"/>
          <w:lang w:eastAsia="ru-RU"/>
        </w:rPr>
        <w:t xml:space="preserve"> начальник</w:t>
      </w:r>
      <w:r>
        <w:rPr>
          <w:rFonts w:eastAsia="Times New Roman" w:cs="Times New Roman"/>
          <w:szCs w:val="28"/>
          <w:lang w:eastAsia="ru-RU"/>
        </w:rPr>
        <w:t>а</w:t>
      </w:r>
      <w:r w:rsidRPr="00A031BA">
        <w:rPr>
          <w:rFonts w:eastAsia="Times New Roman" w:cs="Times New Roman"/>
          <w:szCs w:val="28"/>
          <w:lang w:eastAsia="ru-RU"/>
        </w:rPr>
        <w:t xml:space="preserve"> </w:t>
      </w:r>
    </w:p>
    <w:p w:rsidR="00243E6A" w:rsidRPr="00A031BA" w:rsidRDefault="00243E6A" w:rsidP="00243E6A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Анна Геннадьевна                                                    управления жилищно-                                                                 </w:t>
      </w:r>
    </w:p>
    <w:p w:rsidR="00243E6A" w:rsidRPr="00A031BA" w:rsidRDefault="00243E6A" w:rsidP="00243E6A">
      <w:pPr>
        <w:autoSpaceDE w:val="0"/>
        <w:autoSpaceDN w:val="0"/>
        <w:adjustRightInd w:val="0"/>
        <w:spacing w:line="240" w:lineRule="auto"/>
        <w:ind w:left="3544" w:hanging="3540"/>
        <w:jc w:val="both"/>
        <w:rPr>
          <w:rFonts w:eastAsia="Times New Roman" w:cs="Times New Roman"/>
          <w:szCs w:val="28"/>
          <w:lang w:eastAsia="ru-RU"/>
        </w:rPr>
      </w:pPr>
      <w:r w:rsidRPr="00A031BA"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 xml:space="preserve">                                   -</w:t>
      </w:r>
      <w:r w:rsidRPr="00A031BA">
        <w:rPr>
          <w:rFonts w:eastAsia="Times New Roman" w:cs="Times New Roman"/>
          <w:szCs w:val="28"/>
          <w:lang w:eastAsia="ru-RU"/>
        </w:rPr>
        <w:t xml:space="preserve">коммунального хозяйства </w:t>
      </w:r>
    </w:p>
    <w:tbl>
      <w:tblPr>
        <w:tblW w:w="9712" w:type="dxa"/>
        <w:tblInd w:w="108" w:type="dxa"/>
        <w:tblLook w:val="01E0" w:firstRow="1" w:lastRow="1" w:firstColumn="1" w:lastColumn="1" w:noHBand="0" w:noVBand="0"/>
      </w:tblPr>
      <w:tblGrid>
        <w:gridCol w:w="3544"/>
        <w:gridCol w:w="6168"/>
      </w:tblGrid>
      <w:tr w:rsidR="00243E6A" w:rsidRPr="00A031BA" w:rsidTr="008B5158">
        <w:trPr>
          <w:trHeight w:val="269"/>
        </w:trPr>
        <w:tc>
          <w:tcPr>
            <w:tcW w:w="3544" w:type="dxa"/>
          </w:tcPr>
          <w:p w:rsidR="00243E6A" w:rsidRPr="00A031BA" w:rsidRDefault="00243E6A" w:rsidP="008B5158">
            <w:pPr>
              <w:spacing w:line="240" w:lineRule="auto"/>
              <w:rPr>
                <w:rFonts w:eastAsia="Times New Roman" w:cs="Times New Roman"/>
                <w:b/>
                <w:szCs w:val="28"/>
              </w:rPr>
            </w:pPr>
            <w:r w:rsidRPr="00A031BA">
              <w:rPr>
                <w:rFonts w:eastAsia="Times New Roman" w:cs="Times New Roman"/>
                <w:b/>
                <w:szCs w:val="28"/>
                <w:lang w:eastAsia="ru-RU"/>
              </w:rPr>
              <w:t>Члены комиссии:</w:t>
            </w:r>
          </w:p>
        </w:tc>
        <w:tc>
          <w:tcPr>
            <w:tcW w:w="6168" w:type="dxa"/>
          </w:tcPr>
          <w:p w:rsidR="00243E6A" w:rsidRPr="00A031BA" w:rsidRDefault="00243E6A" w:rsidP="008B5158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243E6A" w:rsidRPr="00A031BA" w:rsidTr="008B5158">
        <w:trPr>
          <w:trHeight w:val="466"/>
        </w:trPr>
        <w:tc>
          <w:tcPr>
            <w:tcW w:w="3544" w:type="dxa"/>
          </w:tcPr>
          <w:p w:rsidR="00243E6A" w:rsidRPr="00A031BA" w:rsidRDefault="00243E6A" w:rsidP="008B5158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  <w:p w:rsidR="00243E6A" w:rsidRPr="00A031BA" w:rsidRDefault="00243E6A" w:rsidP="008B5158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Криворучко </w:t>
            </w:r>
          </w:p>
          <w:p w:rsidR="00243E6A" w:rsidRDefault="00243E6A" w:rsidP="008B5158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Михаил Владимирович </w:t>
            </w:r>
          </w:p>
          <w:p w:rsidR="00243E6A" w:rsidRPr="00A031BA" w:rsidRDefault="00243E6A" w:rsidP="008B5158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168" w:type="dxa"/>
            <w:hideMark/>
          </w:tcPr>
          <w:p w:rsidR="00243E6A" w:rsidRDefault="00243E6A" w:rsidP="008B5158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  <w:p w:rsidR="00243E6A" w:rsidRPr="00A031BA" w:rsidRDefault="00243E6A" w:rsidP="008B5158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</w:t>
            </w:r>
            <w:r w:rsidRPr="00A031BA">
              <w:rPr>
                <w:rFonts w:eastAsia="Times New Roman" w:cs="Times New Roman"/>
                <w:szCs w:val="28"/>
                <w:lang w:eastAsia="ru-RU"/>
              </w:rPr>
              <w:t>-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ВРИО </w:t>
            </w:r>
            <w:r w:rsidRPr="00A031BA">
              <w:rPr>
                <w:rFonts w:eastAsia="Times New Roman" w:cs="Times New Roman"/>
                <w:szCs w:val="28"/>
                <w:lang w:eastAsia="ru-RU"/>
              </w:rPr>
              <w:t>начальник</w:t>
            </w:r>
            <w:r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A031BA">
              <w:rPr>
                <w:rFonts w:eastAsia="Times New Roman" w:cs="Times New Roman"/>
                <w:szCs w:val="28"/>
                <w:lang w:eastAsia="ru-RU"/>
              </w:rPr>
              <w:t xml:space="preserve"> правового управления</w:t>
            </w:r>
          </w:p>
          <w:p w:rsidR="00243E6A" w:rsidRPr="00A031BA" w:rsidRDefault="00243E6A" w:rsidP="008B5158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243E6A" w:rsidRPr="00A031BA" w:rsidTr="008B5158">
        <w:trPr>
          <w:trHeight w:val="1100"/>
        </w:trPr>
        <w:tc>
          <w:tcPr>
            <w:tcW w:w="3544" w:type="dxa"/>
          </w:tcPr>
          <w:p w:rsidR="00243E6A" w:rsidRPr="00A031BA" w:rsidRDefault="00243E6A" w:rsidP="008B5158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031BA">
              <w:rPr>
                <w:rFonts w:eastAsia="Times New Roman" w:cs="Times New Roman"/>
                <w:szCs w:val="28"/>
                <w:lang w:eastAsia="ru-RU"/>
              </w:rPr>
              <w:t>Гундарева</w:t>
            </w:r>
          </w:p>
          <w:p w:rsidR="00243E6A" w:rsidRPr="00A031BA" w:rsidRDefault="00243E6A" w:rsidP="008B5158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031BA">
              <w:rPr>
                <w:rFonts w:eastAsia="Times New Roman" w:cs="Times New Roman"/>
                <w:szCs w:val="28"/>
                <w:lang w:eastAsia="ru-RU"/>
              </w:rPr>
              <w:t>Елена Николаевна</w:t>
            </w:r>
          </w:p>
          <w:p w:rsidR="00243E6A" w:rsidRPr="00A031BA" w:rsidRDefault="00243E6A" w:rsidP="008B5158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  <w:p w:rsidR="00243E6A" w:rsidRDefault="00243E6A" w:rsidP="008B5158">
            <w:pPr>
              <w:rPr>
                <w:szCs w:val="28"/>
              </w:rPr>
            </w:pPr>
            <w:r>
              <w:rPr>
                <w:szCs w:val="28"/>
              </w:rPr>
              <w:t xml:space="preserve">Горелова </w:t>
            </w:r>
          </w:p>
          <w:p w:rsidR="00243E6A" w:rsidRPr="00A80081" w:rsidRDefault="00243E6A" w:rsidP="008B5158">
            <w:pPr>
              <w:rPr>
                <w:szCs w:val="28"/>
              </w:rPr>
            </w:pPr>
            <w:r>
              <w:rPr>
                <w:szCs w:val="28"/>
              </w:rPr>
              <w:t>Валентина Сергеевна</w:t>
            </w:r>
          </w:p>
          <w:p w:rsidR="00243E6A" w:rsidRPr="00A031BA" w:rsidRDefault="00243E6A" w:rsidP="008B5158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168" w:type="dxa"/>
          </w:tcPr>
          <w:p w:rsidR="00243E6A" w:rsidRPr="00A031BA" w:rsidRDefault="00243E6A" w:rsidP="008B5158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  </w:t>
            </w:r>
            <w:r w:rsidRPr="00A031BA">
              <w:rPr>
                <w:rFonts w:eastAsia="Times New Roman" w:cs="Times New Roman"/>
                <w:szCs w:val="28"/>
                <w:lang w:eastAsia="ru-RU"/>
              </w:rPr>
              <w:t>- начальник управления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экономики</w:t>
            </w:r>
          </w:p>
          <w:p w:rsidR="00243E6A" w:rsidRPr="00A031BA" w:rsidRDefault="00243E6A" w:rsidP="008B515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</w:rPr>
            </w:pPr>
          </w:p>
          <w:p w:rsidR="00243E6A" w:rsidRDefault="00243E6A" w:rsidP="008B515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</w:rPr>
            </w:pPr>
          </w:p>
          <w:p w:rsidR="00243E6A" w:rsidRDefault="00243E6A" w:rsidP="008B5158">
            <w:pPr>
              <w:tabs>
                <w:tab w:val="left" w:pos="1689"/>
              </w:tabs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              - </w:t>
            </w:r>
            <w:bookmarkStart w:id="9" w:name="_Hlk4742583"/>
            <w:r>
              <w:rPr>
                <w:rFonts w:eastAsia="Times New Roman" w:cs="Times New Roman"/>
                <w:szCs w:val="28"/>
              </w:rPr>
              <w:t>главный бухгалтер администрации</w:t>
            </w:r>
          </w:p>
          <w:p w:rsidR="00243E6A" w:rsidRPr="00130D9E" w:rsidRDefault="00243E6A" w:rsidP="008B5158">
            <w:pPr>
              <w:tabs>
                <w:tab w:val="left" w:pos="1689"/>
              </w:tabs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                городского округа Люберцы</w:t>
            </w:r>
            <w:bookmarkEnd w:id="9"/>
          </w:p>
        </w:tc>
      </w:tr>
      <w:tr w:rsidR="00243E6A" w:rsidRPr="00A031BA" w:rsidTr="008B5158">
        <w:trPr>
          <w:trHeight w:val="233"/>
        </w:trPr>
        <w:tc>
          <w:tcPr>
            <w:tcW w:w="3544" w:type="dxa"/>
            <w:hideMark/>
          </w:tcPr>
          <w:p w:rsidR="00243E6A" w:rsidRPr="00A031BA" w:rsidRDefault="00243E6A" w:rsidP="008B5158">
            <w:pPr>
              <w:spacing w:line="240" w:lineRule="auto"/>
              <w:rPr>
                <w:rFonts w:eastAsia="Times New Roman" w:cs="Times New Roman"/>
                <w:b/>
                <w:szCs w:val="28"/>
              </w:rPr>
            </w:pPr>
            <w:r w:rsidRPr="00A031BA">
              <w:rPr>
                <w:rFonts w:eastAsia="Times New Roman" w:cs="Times New Roman"/>
                <w:b/>
                <w:szCs w:val="28"/>
                <w:lang w:eastAsia="ru-RU"/>
              </w:rPr>
              <w:t>Секретарь комиссии:</w:t>
            </w:r>
          </w:p>
        </w:tc>
        <w:tc>
          <w:tcPr>
            <w:tcW w:w="6168" w:type="dxa"/>
          </w:tcPr>
          <w:p w:rsidR="00243E6A" w:rsidRPr="00A031BA" w:rsidRDefault="00243E6A" w:rsidP="008B5158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243E6A" w:rsidRPr="00A031BA" w:rsidTr="008B5158">
        <w:trPr>
          <w:trHeight w:val="80"/>
        </w:trPr>
        <w:tc>
          <w:tcPr>
            <w:tcW w:w="3544" w:type="dxa"/>
          </w:tcPr>
          <w:p w:rsidR="00243E6A" w:rsidRPr="00A031BA" w:rsidRDefault="00243E6A" w:rsidP="008B5158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szCs w:val="28"/>
              </w:rPr>
              <w:t>Белецкая Светлана Станиславовна</w:t>
            </w:r>
          </w:p>
        </w:tc>
        <w:tc>
          <w:tcPr>
            <w:tcW w:w="6168" w:type="dxa"/>
          </w:tcPr>
          <w:p w:rsidR="00243E6A" w:rsidRDefault="00243E6A" w:rsidP="008B5158">
            <w:pPr>
              <w:jc w:val="right"/>
            </w:pPr>
            <w:r>
              <w:t xml:space="preserve">Начальник отдела контроля исполнения </w:t>
            </w:r>
          </w:p>
          <w:p w:rsidR="00243E6A" w:rsidRPr="00A031BA" w:rsidRDefault="00243E6A" w:rsidP="008B5158">
            <w:pPr>
              <w:autoSpaceDE w:val="0"/>
              <w:autoSpaceDN w:val="0"/>
              <w:adjustRightInd w:val="0"/>
              <w:spacing w:line="240" w:lineRule="auto"/>
              <w:ind w:left="34" w:hanging="34"/>
              <w:rPr>
                <w:rFonts w:eastAsia="Times New Roman" w:cs="Times New Roman"/>
                <w:szCs w:val="28"/>
              </w:rPr>
            </w:pPr>
            <w:r>
              <w:t xml:space="preserve">                 муниципальных программ ЖКХ</w:t>
            </w:r>
          </w:p>
        </w:tc>
      </w:tr>
      <w:bookmarkEnd w:id="7"/>
    </w:tbl>
    <w:p w:rsidR="00621D6A" w:rsidRDefault="00621D6A" w:rsidP="0068580E">
      <w:pPr>
        <w:widowControl w:val="0"/>
        <w:spacing w:line="317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sectPr w:rsidR="00621D6A" w:rsidSect="005668DB">
      <w:headerReference w:type="default" r:id="rId9"/>
      <w:pgSz w:w="11906" w:h="16838"/>
      <w:pgMar w:top="568" w:right="680" w:bottom="851" w:left="119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A67" w:rsidRDefault="00FA7A67" w:rsidP="00750CCF">
      <w:pPr>
        <w:spacing w:line="240" w:lineRule="auto"/>
      </w:pPr>
      <w:r>
        <w:separator/>
      </w:r>
    </w:p>
  </w:endnote>
  <w:endnote w:type="continuationSeparator" w:id="0">
    <w:p w:rsidR="00FA7A67" w:rsidRDefault="00FA7A67" w:rsidP="00750C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A67" w:rsidRDefault="00FA7A67" w:rsidP="00750CCF">
      <w:pPr>
        <w:spacing w:line="240" w:lineRule="auto"/>
      </w:pPr>
      <w:r>
        <w:separator/>
      </w:r>
    </w:p>
  </w:footnote>
  <w:footnote w:type="continuationSeparator" w:id="0">
    <w:p w:rsidR="00FA7A67" w:rsidRDefault="00FA7A67" w:rsidP="00750C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F1C" w:rsidRDefault="00F20F1C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5996"/>
    <w:multiLevelType w:val="hybridMultilevel"/>
    <w:tmpl w:val="1BFAC2F8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3EFC"/>
    <w:multiLevelType w:val="hybridMultilevel"/>
    <w:tmpl w:val="2F7E7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A186A"/>
    <w:multiLevelType w:val="hybridMultilevel"/>
    <w:tmpl w:val="A868363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306493"/>
    <w:multiLevelType w:val="hybridMultilevel"/>
    <w:tmpl w:val="603A1B72"/>
    <w:lvl w:ilvl="0" w:tplc="563CCA4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8894C98"/>
    <w:multiLevelType w:val="hybridMultilevel"/>
    <w:tmpl w:val="652A5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636E6D"/>
    <w:multiLevelType w:val="hybridMultilevel"/>
    <w:tmpl w:val="6F34B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B3BDD"/>
    <w:multiLevelType w:val="hybridMultilevel"/>
    <w:tmpl w:val="59C092B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52248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280048"/>
    <w:multiLevelType w:val="hybridMultilevel"/>
    <w:tmpl w:val="DB8898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B50822"/>
    <w:multiLevelType w:val="hybridMultilevel"/>
    <w:tmpl w:val="53125846"/>
    <w:lvl w:ilvl="0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7C6F7E4C"/>
    <w:multiLevelType w:val="hybridMultilevel"/>
    <w:tmpl w:val="7308973A"/>
    <w:lvl w:ilvl="0" w:tplc="613E13D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6"/>
  </w:num>
  <w:num w:numId="5">
    <w:abstractNumId w:val="8"/>
  </w:num>
  <w:num w:numId="6">
    <w:abstractNumId w:val="3"/>
  </w:num>
  <w:num w:numId="7">
    <w:abstractNumId w:val="9"/>
  </w:num>
  <w:num w:numId="8">
    <w:abstractNumId w:val="0"/>
  </w:num>
  <w:num w:numId="9">
    <w:abstractNumId w:val="2"/>
  </w:num>
  <w:num w:numId="10">
    <w:abstractNumId w:val="5"/>
  </w:num>
  <w:num w:numId="11">
    <w:abstractNumId w:val="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E">
    <w15:presenceInfo w15:providerId="None" w15:userId="XE"/>
  </w15:person>
  <w15:person w15:author="Силаева Екатерина Евгеньевна">
    <w15:presenceInfo w15:providerId="AD" w15:userId="S-1-5-21-698140489-3825754665-3897753990-1108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C57"/>
    <w:rsid w:val="00000238"/>
    <w:rsid w:val="00005DC3"/>
    <w:rsid w:val="00010588"/>
    <w:rsid w:val="0001692E"/>
    <w:rsid w:val="00027D6C"/>
    <w:rsid w:val="00030CF0"/>
    <w:rsid w:val="00035878"/>
    <w:rsid w:val="000362C4"/>
    <w:rsid w:val="000405C0"/>
    <w:rsid w:val="000461C4"/>
    <w:rsid w:val="00050101"/>
    <w:rsid w:val="00056498"/>
    <w:rsid w:val="00061345"/>
    <w:rsid w:val="00065690"/>
    <w:rsid w:val="0006697E"/>
    <w:rsid w:val="000730C3"/>
    <w:rsid w:val="00075F51"/>
    <w:rsid w:val="0008500D"/>
    <w:rsid w:val="00085D68"/>
    <w:rsid w:val="00086896"/>
    <w:rsid w:val="00092FDB"/>
    <w:rsid w:val="00094248"/>
    <w:rsid w:val="00094F43"/>
    <w:rsid w:val="00096CE6"/>
    <w:rsid w:val="000972F7"/>
    <w:rsid w:val="000A2BF8"/>
    <w:rsid w:val="000A4524"/>
    <w:rsid w:val="000A46CB"/>
    <w:rsid w:val="000B4741"/>
    <w:rsid w:val="000B5154"/>
    <w:rsid w:val="000B729A"/>
    <w:rsid w:val="000C1881"/>
    <w:rsid w:val="000C2E34"/>
    <w:rsid w:val="000C433E"/>
    <w:rsid w:val="000C45CD"/>
    <w:rsid w:val="000C78C1"/>
    <w:rsid w:val="000C7C4E"/>
    <w:rsid w:val="000C7EA7"/>
    <w:rsid w:val="000D352B"/>
    <w:rsid w:val="000D4DCB"/>
    <w:rsid w:val="000D5FFE"/>
    <w:rsid w:val="000D7932"/>
    <w:rsid w:val="000E1C91"/>
    <w:rsid w:val="000F2380"/>
    <w:rsid w:val="000F257C"/>
    <w:rsid w:val="000F6BA2"/>
    <w:rsid w:val="000F7C5F"/>
    <w:rsid w:val="001145B1"/>
    <w:rsid w:val="00114DAA"/>
    <w:rsid w:val="00117294"/>
    <w:rsid w:val="00120412"/>
    <w:rsid w:val="001204E4"/>
    <w:rsid w:val="00121650"/>
    <w:rsid w:val="001269D5"/>
    <w:rsid w:val="00127E71"/>
    <w:rsid w:val="00134AC7"/>
    <w:rsid w:val="00137B4D"/>
    <w:rsid w:val="00143187"/>
    <w:rsid w:val="00145D67"/>
    <w:rsid w:val="0014706C"/>
    <w:rsid w:val="00147550"/>
    <w:rsid w:val="001523A7"/>
    <w:rsid w:val="00161202"/>
    <w:rsid w:val="00162C88"/>
    <w:rsid w:val="001662D8"/>
    <w:rsid w:val="001663A6"/>
    <w:rsid w:val="00170D9A"/>
    <w:rsid w:val="00172B45"/>
    <w:rsid w:val="001753D1"/>
    <w:rsid w:val="001801CF"/>
    <w:rsid w:val="00181237"/>
    <w:rsid w:val="0018138C"/>
    <w:rsid w:val="0018192E"/>
    <w:rsid w:val="001826B9"/>
    <w:rsid w:val="00186980"/>
    <w:rsid w:val="00194A6C"/>
    <w:rsid w:val="00196E88"/>
    <w:rsid w:val="001A4500"/>
    <w:rsid w:val="001B0781"/>
    <w:rsid w:val="001B2C5F"/>
    <w:rsid w:val="001B3D7C"/>
    <w:rsid w:val="001B5D7F"/>
    <w:rsid w:val="001C1024"/>
    <w:rsid w:val="001C1566"/>
    <w:rsid w:val="001D2893"/>
    <w:rsid w:val="001D3186"/>
    <w:rsid w:val="001D4C40"/>
    <w:rsid w:val="001D64DB"/>
    <w:rsid w:val="001E0C7D"/>
    <w:rsid w:val="001E50EF"/>
    <w:rsid w:val="001E67AB"/>
    <w:rsid w:val="001F13FA"/>
    <w:rsid w:val="001F4C41"/>
    <w:rsid w:val="001F4DE6"/>
    <w:rsid w:val="001F5531"/>
    <w:rsid w:val="001F6B91"/>
    <w:rsid w:val="001F739F"/>
    <w:rsid w:val="00203C5F"/>
    <w:rsid w:val="00204FA0"/>
    <w:rsid w:val="0021049A"/>
    <w:rsid w:val="002123A6"/>
    <w:rsid w:val="002148DE"/>
    <w:rsid w:val="00222E68"/>
    <w:rsid w:val="00224019"/>
    <w:rsid w:val="00224EE8"/>
    <w:rsid w:val="00230EA4"/>
    <w:rsid w:val="0023234C"/>
    <w:rsid w:val="002349B9"/>
    <w:rsid w:val="00236506"/>
    <w:rsid w:val="00240651"/>
    <w:rsid w:val="002426C6"/>
    <w:rsid w:val="00243E6A"/>
    <w:rsid w:val="002454F8"/>
    <w:rsid w:val="00246A79"/>
    <w:rsid w:val="00250C70"/>
    <w:rsid w:val="00252A29"/>
    <w:rsid w:val="00253053"/>
    <w:rsid w:val="0025463B"/>
    <w:rsid w:val="00255641"/>
    <w:rsid w:val="002641BC"/>
    <w:rsid w:val="00265CCB"/>
    <w:rsid w:val="002677D5"/>
    <w:rsid w:val="00270A45"/>
    <w:rsid w:val="00275810"/>
    <w:rsid w:val="002769CE"/>
    <w:rsid w:val="00283585"/>
    <w:rsid w:val="00284C5D"/>
    <w:rsid w:val="00285195"/>
    <w:rsid w:val="0028519B"/>
    <w:rsid w:val="0028569F"/>
    <w:rsid w:val="00286974"/>
    <w:rsid w:val="00286BC5"/>
    <w:rsid w:val="00286E51"/>
    <w:rsid w:val="00287086"/>
    <w:rsid w:val="002915B8"/>
    <w:rsid w:val="00292B38"/>
    <w:rsid w:val="00293961"/>
    <w:rsid w:val="00294D03"/>
    <w:rsid w:val="002951A6"/>
    <w:rsid w:val="00297960"/>
    <w:rsid w:val="002A00F9"/>
    <w:rsid w:val="002A0DD0"/>
    <w:rsid w:val="002B2A22"/>
    <w:rsid w:val="002B2DDD"/>
    <w:rsid w:val="002B3ECA"/>
    <w:rsid w:val="002B5FFB"/>
    <w:rsid w:val="002C23D9"/>
    <w:rsid w:val="002C63E0"/>
    <w:rsid w:val="002C6C1A"/>
    <w:rsid w:val="002C789F"/>
    <w:rsid w:val="002D1644"/>
    <w:rsid w:val="002D1B51"/>
    <w:rsid w:val="002D49C1"/>
    <w:rsid w:val="002E084A"/>
    <w:rsid w:val="002E6556"/>
    <w:rsid w:val="002E7BA3"/>
    <w:rsid w:val="002F159A"/>
    <w:rsid w:val="002F4057"/>
    <w:rsid w:val="002F5B03"/>
    <w:rsid w:val="002F6FA6"/>
    <w:rsid w:val="002F70AB"/>
    <w:rsid w:val="00302D00"/>
    <w:rsid w:val="003032D7"/>
    <w:rsid w:val="00303520"/>
    <w:rsid w:val="00312C5D"/>
    <w:rsid w:val="00314DE9"/>
    <w:rsid w:val="003209C2"/>
    <w:rsid w:val="00322F30"/>
    <w:rsid w:val="00325D4D"/>
    <w:rsid w:val="00326AC5"/>
    <w:rsid w:val="00327707"/>
    <w:rsid w:val="00327EDD"/>
    <w:rsid w:val="00330406"/>
    <w:rsid w:val="00330B8C"/>
    <w:rsid w:val="00330C29"/>
    <w:rsid w:val="003321FD"/>
    <w:rsid w:val="0033240B"/>
    <w:rsid w:val="00332569"/>
    <w:rsid w:val="003342DC"/>
    <w:rsid w:val="00335CBF"/>
    <w:rsid w:val="00335D4D"/>
    <w:rsid w:val="0033737F"/>
    <w:rsid w:val="00340FD2"/>
    <w:rsid w:val="0034156F"/>
    <w:rsid w:val="00341BCF"/>
    <w:rsid w:val="003443DF"/>
    <w:rsid w:val="00344699"/>
    <w:rsid w:val="003465EE"/>
    <w:rsid w:val="0035068E"/>
    <w:rsid w:val="00352B74"/>
    <w:rsid w:val="003545F5"/>
    <w:rsid w:val="00355A5F"/>
    <w:rsid w:val="003566B6"/>
    <w:rsid w:val="00356CAB"/>
    <w:rsid w:val="00357BDE"/>
    <w:rsid w:val="003617A4"/>
    <w:rsid w:val="00363A28"/>
    <w:rsid w:val="00365294"/>
    <w:rsid w:val="00371E7C"/>
    <w:rsid w:val="00373CB3"/>
    <w:rsid w:val="00374659"/>
    <w:rsid w:val="00375FC8"/>
    <w:rsid w:val="003766E4"/>
    <w:rsid w:val="003772D4"/>
    <w:rsid w:val="00380422"/>
    <w:rsid w:val="00380A65"/>
    <w:rsid w:val="00384A0A"/>
    <w:rsid w:val="0038790E"/>
    <w:rsid w:val="0039004C"/>
    <w:rsid w:val="00391B27"/>
    <w:rsid w:val="00392B49"/>
    <w:rsid w:val="00392B54"/>
    <w:rsid w:val="0039348D"/>
    <w:rsid w:val="00394025"/>
    <w:rsid w:val="00396824"/>
    <w:rsid w:val="003A27FD"/>
    <w:rsid w:val="003A44BE"/>
    <w:rsid w:val="003A5712"/>
    <w:rsid w:val="003A69FA"/>
    <w:rsid w:val="003A6A56"/>
    <w:rsid w:val="003A7A2A"/>
    <w:rsid w:val="003A7ABC"/>
    <w:rsid w:val="003A7C88"/>
    <w:rsid w:val="003B168C"/>
    <w:rsid w:val="003B4D86"/>
    <w:rsid w:val="003B72A5"/>
    <w:rsid w:val="003C6F17"/>
    <w:rsid w:val="003D0751"/>
    <w:rsid w:val="003D1284"/>
    <w:rsid w:val="003D75F0"/>
    <w:rsid w:val="003E0C74"/>
    <w:rsid w:val="003E10D3"/>
    <w:rsid w:val="003E13B5"/>
    <w:rsid w:val="003E1441"/>
    <w:rsid w:val="003E1A6A"/>
    <w:rsid w:val="003E2617"/>
    <w:rsid w:val="003E5E56"/>
    <w:rsid w:val="003E5FE3"/>
    <w:rsid w:val="003E6623"/>
    <w:rsid w:val="003F2D79"/>
    <w:rsid w:val="003F433D"/>
    <w:rsid w:val="003F551C"/>
    <w:rsid w:val="004020F4"/>
    <w:rsid w:val="0040232C"/>
    <w:rsid w:val="004033D8"/>
    <w:rsid w:val="00403996"/>
    <w:rsid w:val="00403C08"/>
    <w:rsid w:val="0040441F"/>
    <w:rsid w:val="00406813"/>
    <w:rsid w:val="00410E00"/>
    <w:rsid w:val="00412DBE"/>
    <w:rsid w:val="00413429"/>
    <w:rsid w:val="00417943"/>
    <w:rsid w:val="00417D74"/>
    <w:rsid w:val="00430DBB"/>
    <w:rsid w:val="004320F0"/>
    <w:rsid w:val="00437639"/>
    <w:rsid w:val="0044126D"/>
    <w:rsid w:val="004433ED"/>
    <w:rsid w:val="0044692F"/>
    <w:rsid w:val="00450604"/>
    <w:rsid w:val="00451021"/>
    <w:rsid w:val="004525E0"/>
    <w:rsid w:val="0045269B"/>
    <w:rsid w:val="00452D0B"/>
    <w:rsid w:val="00455A7A"/>
    <w:rsid w:val="004619F5"/>
    <w:rsid w:val="00462854"/>
    <w:rsid w:val="00462E71"/>
    <w:rsid w:val="00465573"/>
    <w:rsid w:val="00472C40"/>
    <w:rsid w:val="004733E5"/>
    <w:rsid w:val="004738FD"/>
    <w:rsid w:val="0047500A"/>
    <w:rsid w:val="00484178"/>
    <w:rsid w:val="00486B68"/>
    <w:rsid w:val="0049315F"/>
    <w:rsid w:val="004972D2"/>
    <w:rsid w:val="00497A91"/>
    <w:rsid w:val="004A34BB"/>
    <w:rsid w:val="004A3D55"/>
    <w:rsid w:val="004A5BEF"/>
    <w:rsid w:val="004A7340"/>
    <w:rsid w:val="004A796C"/>
    <w:rsid w:val="004B015F"/>
    <w:rsid w:val="004B7658"/>
    <w:rsid w:val="004C20C5"/>
    <w:rsid w:val="004C5C19"/>
    <w:rsid w:val="004C7FD8"/>
    <w:rsid w:val="004D0E89"/>
    <w:rsid w:val="004D181B"/>
    <w:rsid w:val="004D2231"/>
    <w:rsid w:val="004D52B7"/>
    <w:rsid w:val="004D5AE9"/>
    <w:rsid w:val="004D5C66"/>
    <w:rsid w:val="004D629D"/>
    <w:rsid w:val="004D71D8"/>
    <w:rsid w:val="004E1037"/>
    <w:rsid w:val="004E1B7D"/>
    <w:rsid w:val="004E2850"/>
    <w:rsid w:val="004E3AE0"/>
    <w:rsid w:val="004E66C9"/>
    <w:rsid w:val="004E7E85"/>
    <w:rsid w:val="004F33F1"/>
    <w:rsid w:val="004F37CE"/>
    <w:rsid w:val="004F4860"/>
    <w:rsid w:val="00501148"/>
    <w:rsid w:val="00503681"/>
    <w:rsid w:val="00503DBB"/>
    <w:rsid w:val="00504715"/>
    <w:rsid w:val="00504F78"/>
    <w:rsid w:val="005065E5"/>
    <w:rsid w:val="0050755F"/>
    <w:rsid w:val="00510F5E"/>
    <w:rsid w:val="00513112"/>
    <w:rsid w:val="005173CF"/>
    <w:rsid w:val="0052092C"/>
    <w:rsid w:val="0052285A"/>
    <w:rsid w:val="005246C8"/>
    <w:rsid w:val="00524752"/>
    <w:rsid w:val="00525F2A"/>
    <w:rsid w:val="0053002F"/>
    <w:rsid w:val="0053023B"/>
    <w:rsid w:val="00531651"/>
    <w:rsid w:val="0053218E"/>
    <w:rsid w:val="00536950"/>
    <w:rsid w:val="005371FE"/>
    <w:rsid w:val="005405FF"/>
    <w:rsid w:val="005415A5"/>
    <w:rsid w:val="00547050"/>
    <w:rsid w:val="005474FD"/>
    <w:rsid w:val="00551ACA"/>
    <w:rsid w:val="00551EEE"/>
    <w:rsid w:val="0055264B"/>
    <w:rsid w:val="005534F7"/>
    <w:rsid w:val="00553BB4"/>
    <w:rsid w:val="0055602D"/>
    <w:rsid w:val="0055722E"/>
    <w:rsid w:val="0056064F"/>
    <w:rsid w:val="00560A71"/>
    <w:rsid w:val="00561AD6"/>
    <w:rsid w:val="00561D2F"/>
    <w:rsid w:val="005651AB"/>
    <w:rsid w:val="005668DB"/>
    <w:rsid w:val="00567E86"/>
    <w:rsid w:val="00567FEB"/>
    <w:rsid w:val="00572F5D"/>
    <w:rsid w:val="00583068"/>
    <w:rsid w:val="005855E7"/>
    <w:rsid w:val="00585AC9"/>
    <w:rsid w:val="005867B6"/>
    <w:rsid w:val="0058707C"/>
    <w:rsid w:val="005905E9"/>
    <w:rsid w:val="005926A3"/>
    <w:rsid w:val="0059337A"/>
    <w:rsid w:val="00594AE4"/>
    <w:rsid w:val="00596610"/>
    <w:rsid w:val="00597E37"/>
    <w:rsid w:val="005A23A8"/>
    <w:rsid w:val="005A2B17"/>
    <w:rsid w:val="005A3F4B"/>
    <w:rsid w:val="005A3FCF"/>
    <w:rsid w:val="005A495A"/>
    <w:rsid w:val="005A6B67"/>
    <w:rsid w:val="005A757E"/>
    <w:rsid w:val="005B0DC2"/>
    <w:rsid w:val="005B2885"/>
    <w:rsid w:val="005B437D"/>
    <w:rsid w:val="005B59D2"/>
    <w:rsid w:val="005B6B69"/>
    <w:rsid w:val="005B7EC0"/>
    <w:rsid w:val="005C0D5C"/>
    <w:rsid w:val="005C5439"/>
    <w:rsid w:val="005C7A99"/>
    <w:rsid w:val="005D0440"/>
    <w:rsid w:val="005D2523"/>
    <w:rsid w:val="005D4121"/>
    <w:rsid w:val="005D68DF"/>
    <w:rsid w:val="005D6B95"/>
    <w:rsid w:val="005D7703"/>
    <w:rsid w:val="005E19D2"/>
    <w:rsid w:val="005E436D"/>
    <w:rsid w:val="005E7157"/>
    <w:rsid w:val="005E77CB"/>
    <w:rsid w:val="005F03FD"/>
    <w:rsid w:val="005F4C5A"/>
    <w:rsid w:val="005F4FEB"/>
    <w:rsid w:val="005F506B"/>
    <w:rsid w:val="00600B79"/>
    <w:rsid w:val="00604A8A"/>
    <w:rsid w:val="006074A0"/>
    <w:rsid w:val="00607AD0"/>
    <w:rsid w:val="00610D80"/>
    <w:rsid w:val="0061270E"/>
    <w:rsid w:val="0061292E"/>
    <w:rsid w:val="006207BA"/>
    <w:rsid w:val="00620972"/>
    <w:rsid w:val="00621D6A"/>
    <w:rsid w:val="006235B9"/>
    <w:rsid w:val="006243ED"/>
    <w:rsid w:val="00631145"/>
    <w:rsid w:val="00641D66"/>
    <w:rsid w:val="00644769"/>
    <w:rsid w:val="006475B3"/>
    <w:rsid w:val="006521D9"/>
    <w:rsid w:val="00657CBF"/>
    <w:rsid w:val="00660D24"/>
    <w:rsid w:val="00666291"/>
    <w:rsid w:val="006724A8"/>
    <w:rsid w:val="00674470"/>
    <w:rsid w:val="00675FA9"/>
    <w:rsid w:val="0068580E"/>
    <w:rsid w:val="00686915"/>
    <w:rsid w:val="00692B76"/>
    <w:rsid w:val="00692FB5"/>
    <w:rsid w:val="00696C77"/>
    <w:rsid w:val="00696CB5"/>
    <w:rsid w:val="006A37D8"/>
    <w:rsid w:val="006A4269"/>
    <w:rsid w:val="006A48A1"/>
    <w:rsid w:val="006B0D7A"/>
    <w:rsid w:val="006B1600"/>
    <w:rsid w:val="006B22CF"/>
    <w:rsid w:val="006B4D08"/>
    <w:rsid w:val="006B767A"/>
    <w:rsid w:val="006C2CB7"/>
    <w:rsid w:val="006D02FD"/>
    <w:rsid w:val="006D1EC8"/>
    <w:rsid w:val="006D3511"/>
    <w:rsid w:val="006D3A34"/>
    <w:rsid w:val="006D6684"/>
    <w:rsid w:val="006E012D"/>
    <w:rsid w:val="006E4D93"/>
    <w:rsid w:val="006F07C0"/>
    <w:rsid w:val="006F748F"/>
    <w:rsid w:val="006F790D"/>
    <w:rsid w:val="00707221"/>
    <w:rsid w:val="007115BF"/>
    <w:rsid w:val="00714291"/>
    <w:rsid w:val="00721958"/>
    <w:rsid w:val="007229F8"/>
    <w:rsid w:val="00722E2A"/>
    <w:rsid w:val="007231CB"/>
    <w:rsid w:val="00724B86"/>
    <w:rsid w:val="00724ECD"/>
    <w:rsid w:val="00727EAB"/>
    <w:rsid w:val="00732A1E"/>
    <w:rsid w:val="00733460"/>
    <w:rsid w:val="007418AB"/>
    <w:rsid w:val="00741D56"/>
    <w:rsid w:val="007427E9"/>
    <w:rsid w:val="00750A7B"/>
    <w:rsid w:val="00750CCF"/>
    <w:rsid w:val="00752A44"/>
    <w:rsid w:val="00753954"/>
    <w:rsid w:val="00756B0B"/>
    <w:rsid w:val="0076730F"/>
    <w:rsid w:val="00771182"/>
    <w:rsid w:val="0077485D"/>
    <w:rsid w:val="00780355"/>
    <w:rsid w:val="00780665"/>
    <w:rsid w:val="00786D88"/>
    <w:rsid w:val="00786EC4"/>
    <w:rsid w:val="0079284F"/>
    <w:rsid w:val="007A4D71"/>
    <w:rsid w:val="007A6AC4"/>
    <w:rsid w:val="007B17ED"/>
    <w:rsid w:val="007B1F53"/>
    <w:rsid w:val="007B2E1A"/>
    <w:rsid w:val="007B3371"/>
    <w:rsid w:val="007B3995"/>
    <w:rsid w:val="007B4B71"/>
    <w:rsid w:val="007C4C4C"/>
    <w:rsid w:val="007C595D"/>
    <w:rsid w:val="007C6465"/>
    <w:rsid w:val="007C7B92"/>
    <w:rsid w:val="007D1D0A"/>
    <w:rsid w:val="007D3F57"/>
    <w:rsid w:val="007D6A57"/>
    <w:rsid w:val="007D6F3B"/>
    <w:rsid w:val="007E192A"/>
    <w:rsid w:val="007E1C20"/>
    <w:rsid w:val="007E2275"/>
    <w:rsid w:val="007E2F3F"/>
    <w:rsid w:val="007E30F9"/>
    <w:rsid w:val="007E6123"/>
    <w:rsid w:val="007E7947"/>
    <w:rsid w:val="007F3254"/>
    <w:rsid w:val="007F7EE6"/>
    <w:rsid w:val="00802FC3"/>
    <w:rsid w:val="008049E5"/>
    <w:rsid w:val="0080603A"/>
    <w:rsid w:val="008071E9"/>
    <w:rsid w:val="00811E8C"/>
    <w:rsid w:val="00812E6F"/>
    <w:rsid w:val="008154DF"/>
    <w:rsid w:val="00821F76"/>
    <w:rsid w:val="00825999"/>
    <w:rsid w:val="00825D7C"/>
    <w:rsid w:val="008264AC"/>
    <w:rsid w:val="00827031"/>
    <w:rsid w:val="00831BDC"/>
    <w:rsid w:val="00832E1E"/>
    <w:rsid w:val="00832E86"/>
    <w:rsid w:val="00834108"/>
    <w:rsid w:val="00835948"/>
    <w:rsid w:val="00840809"/>
    <w:rsid w:val="00842521"/>
    <w:rsid w:val="008425F1"/>
    <w:rsid w:val="008460D1"/>
    <w:rsid w:val="00846BBE"/>
    <w:rsid w:val="00847E39"/>
    <w:rsid w:val="008509D9"/>
    <w:rsid w:val="008528BE"/>
    <w:rsid w:val="00852F2A"/>
    <w:rsid w:val="0085317A"/>
    <w:rsid w:val="00861953"/>
    <w:rsid w:val="0086276A"/>
    <w:rsid w:val="008634B9"/>
    <w:rsid w:val="00866467"/>
    <w:rsid w:val="00870BA5"/>
    <w:rsid w:val="008720F1"/>
    <w:rsid w:val="00880180"/>
    <w:rsid w:val="00882433"/>
    <w:rsid w:val="00886A6B"/>
    <w:rsid w:val="008871B1"/>
    <w:rsid w:val="0089357E"/>
    <w:rsid w:val="008961C3"/>
    <w:rsid w:val="00896250"/>
    <w:rsid w:val="008978DF"/>
    <w:rsid w:val="00897963"/>
    <w:rsid w:val="00897A9A"/>
    <w:rsid w:val="008A09B8"/>
    <w:rsid w:val="008A2910"/>
    <w:rsid w:val="008A3F9C"/>
    <w:rsid w:val="008A42CD"/>
    <w:rsid w:val="008A6092"/>
    <w:rsid w:val="008A736B"/>
    <w:rsid w:val="008B0AC8"/>
    <w:rsid w:val="008B4B21"/>
    <w:rsid w:val="008B749A"/>
    <w:rsid w:val="008C0FBB"/>
    <w:rsid w:val="008C12F6"/>
    <w:rsid w:val="008C50C8"/>
    <w:rsid w:val="008C5BBF"/>
    <w:rsid w:val="008D169D"/>
    <w:rsid w:val="008D2553"/>
    <w:rsid w:val="008D2BA4"/>
    <w:rsid w:val="008E184E"/>
    <w:rsid w:val="008E3543"/>
    <w:rsid w:val="008E552A"/>
    <w:rsid w:val="008E5D33"/>
    <w:rsid w:val="008F13F3"/>
    <w:rsid w:val="008F6781"/>
    <w:rsid w:val="0090037F"/>
    <w:rsid w:val="00922798"/>
    <w:rsid w:val="009257DF"/>
    <w:rsid w:val="0092786F"/>
    <w:rsid w:val="00931A2C"/>
    <w:rsid w:val="00933B94"/>
    <w:rsid w:val="00934573"/>
    <w:rsid w:val="00937889"/>
    <w:rsid w:val="00937A5B"/>
    <w:rsid w:val="00937D50"/>
    <w:rsid w:val="0094065D"/>
    <w:rsid w:val="00941460"/>
    <w:rsid w:val="00943DE3"/>
    <w:rsid w:val="00944624"/>
    <w:rsid w:val="00946A06"/>
    <w:rsid w:val="00947A03"/>
    <w:rsid w:val="009508B2"/>
    <w:rsid w:val="00956FA0"/>
    <w:rsid w:val="00957B95"/>
    <w:rsid w:val="00960821"/>
    <w:rsid w:val="0096195D"/>
    <w:rsid w:val="009657E9"/>
    <w:rsid w:val="009677E7"/>
    <w:rsid w:val="00967DD4"/>
    <w:rsid w:val="00975919"/>
    <w:rsid w:val="00976D63"/>
    <w:rsid w:val="00976EFE"/>
    <w:rsid w:val="00983FBF"/>
    <w:rsid w:val="00990906"/>
    <w:rsid w:val="009951DA"/>
    <w:rsid w:val="00995A29"/>
    <w:rsid w:val="00996825"/>
    <w:rsid w:val="009A5A4B"/>
    <w:rsid w:val="009B02F0"/>
    <w:rsid w:val="009B1ADA"/>
    <w:rsid w:val="009B66CB"/>
    <w:rsid w:val="009B6928"/>
    <w:rsid w:val="009B7A1B"/>
    <w:rsid w:val="009B7AF5"/>
    <w:rsid w:val="009C1DB1"/>
    <w:rsid w:val="009C2F6F"/>
    <w:rsid w:val="009C4E49"/>
    <w:rsid w:val="009C5690"/>
    <w:rsid w:val="009D1858"/>
    <w:rsid w:val="009F2572"/>
    <w:rsid w:val="009F3659"/>
    <w:rsid w:val="009F501D"/>
    <w:rsid w:val="009F5350"/>
    <w:rsid w:val="00A01344"/>
    <w:rsid w:val="00A0290F"/>
    <w:rsid w:val="00A031BA"/>
    <w:rsid w:val="00A04DC4"/>
    <w:rsid w:val="00A06282"/>
    <w:rsid w:val="00A06A12"/>
    <w:rsid w:val="00A07DA5"/>
    <w:rsid w:val="00A11721"/>
    <w:rsid w:val="00A12746"/>
    <w:rsid w:val="00A16061"/>
    <w:rsid w:val="00A20173"/>
    <w:rsid w:val="00A21580"/>
    <w:rsid w:val="00A230D7"/>
    <w:rsid w:val="00A2535A"/>
    <w:rsid w:val="00A26AE7"/>
    <w:rsid w:val="00A27500"/>
    <w:rsid w:val="00A306AD"/>
    <w:rsid w:val="00A33133"/>
    <w:rsid w:val="00A36388"/>
    <w:rsid w:val="00A40C6B"/>
    <w:rsid w:val="00A47C3E"/>
    <w:rsid w:val="00A5293D"/>
    <w:rsid w:val="00A537B1"/>
    <w:rsid w:val="00A5495D"/>
    <w:rsid w:val="00A60D9F"/>
    <w:rsid w:val="00A60FD4"/>
    <w:rsid w:val="00A80CE5"/>
    <w:rsid w:val="00A81A88"/>
    <w:rsid w:val="00A81C6C"/>
    <w:rsid w:val="00A86480"/>
    <w:rsid w:val="00A96695"/>
    <w:rsid w:val="00A973FC"/>
    <w:rsid w:val="00A97A28"/>
    <w:rsid w:val="00AA3AA2"/>
    <w:rsid w:val="00AB07EE"/>
    <w:rsid w:val="00AB1586"/>
    <w:rsid w:val="00AB1B52"/>
    <w:rsid w:val="00AB1CD8"/>
    <w:rsid w:val="00AB1FC0"/>
    <w:rsid w:val="00AB3FD1"/>
    <w:rsid w:val="00AC31FC"/>
    <w:rsid w:val="00AC5F2E"/>
    <w:rsid w:val="00AD6291"/>
    <w:rsid w:val="00AE0145"/>
    <w:rsid w:val="00AE20BB"/>
    <w:rsid w:val="00AF1256"/>
    <w:rsid w:val="00B00DB1"/>
    <w:rsid w:val="00B037CA"/>
    <w:rsid w:val="00B03C96"/>
    <w:rsid w:val="00B05B29"/>
    <w:rsid w:val="00B115F0"/>
    <w:rsid w:val="00B12C6E"/>
    <w:rsid w:val="00B13009"/>
    <w:rsid w:val="00B131C1"/>
    <w:rsid w:val="00B158D0"/>
    <w:rsid w:val="00B27258"/>
    <w:rsid w:val="00B36CC9"/>
    <w:rsid w:val="00B42937"/>
    <w:rsid w:val="00B42CC6"/>
    <w:rsid w:val="00B43D04"/>
    <w:rsid w:val="00B43F41"/>
    <w:rsid w:val="00B47396"/>
    <w:rsid w:val="00B516A9"/>
    <w:rsid w:val="00B51CC9"/>
    <w:rsid w:val="00B61501"/>
    <w:rsid w:val="00B64590"/>
    <w:rsid w:val="00B661BF"/>
    <w:rsid w:val="00B67F82"/>
    <w:rsid w:val="00B70CA1"/>
    <w:rsid w:val="00B7452E"/>
    <w:rsid w:val="00B76738"/>
    <w:rsid w:val="00B76910"/>
    <w:rsid w:val="00B921A6"/>
    <w:rsid w:val="00B962F1"/>
    <w:rsid w:val="00B9644F"/>
    <w:rsid w:val="00B96A8F"/>
    <w:rsid w:val="00B96E7D"/>
    <w:rsid w:val="00BA1D55"/>
    <w:rsid w:val="00BA52C5"/>
    <w:rsid w:val="00BA593D"/>
    <w:rsid w:val="00BB166E"/>
    <w:rsid w:val="00BB1E48"/>
    <w:rsid w:val="00BB381B"/>
    <w:rsid w:val="00BB39A0"/>
    <w:rsid w:val="00BB79C3"/>
    <w:rsid w:val="00BC08C8"/>
    <w:rsid w:val="00BC26D8"/>
    <w:rsid w:val="00BC51D3"/>
    <w:rsid w:val="00BC5AFC"/>
    <w:rsid w:val="00BC5AFF"/>
    <w:rsid w:val="00BC6990"/>
    <w:rsid w:val="00BD59E8"/>
    <w:rsid w:val="00BE0AAC"/>
    <w:rsid w:val="00BE1AB7"/>
    <w:rsid w:val="00BE3B90"/>
    <w:rsid w:val="00BE4F97"/>
    <w:rsid w:val="00C017BE"/>
    <w:rsid w:val="00C04061"/>
    <w:rsid w:val="00C061FA"/>
    <w:rsid w:val="00C115E7"/>
    <w:rsid w:val="00C135E4"/>
    <w:rsid w:val="00C14BF4"/>
    <w:rsid w:val="00C1576C"/>
    <w:rsid w:val="00C17445"/>
    <w:rsid w:val="00C21243"/>
    <w:rsid w:val="00C212C4"/>
    <w:rsid w:val="00C26165"/>
    <w:rsid w:val="00C27BCE"/>
    <w:rsid w:val="00C30490"/>
    <w:rsid w:val="00C30ABB"/>
    <w:rsid w:val="00C32519"/>
    <w:rsid w:val="00C32BCF"/>
    <w:rsid w:val="00C343A3"/>
    <w:rsid w:val="00C34D3B"/>
    <w:rsid w:val="00C37343"/>
    <w:rsid w:val="00C3735E"/>
    <w:rsid w:val="00C414AF"/>
    <w:rsid w:val="00C422A7"/>
    <w:rsid w:val="00C437C4"/>
    <w:rsid w:val="00C43D12"/>
    <w:rsid w:val="00C54F07"/>
    <w:rsid w:val="00C57227"/>
    <w:rsid w:val="00C604A8"/>
    <w:rsid w:val="00C60E62"/>
    <w:rsid w:val="00C63112"/>
    <w:rsid w:val="00C641E1"/>
    <w:rsid w:val="00C72E40"/>
    <w:rsid w:val="00C72E65"/>
    <w:rsid w:val="00C76E45"/>
    <w:rsid w:val="00C83AF2"/>
    <w:rsid w:val="00C8717C"/>
    <w:rsid w:val="00C9365C"/>
    <w:rsid w:val="00C93AAA"/>
    <w:rsid w:val="00C95F1C"/>
    <w:rsid w:val="00C96E42"/>
    <w:rsid w:val="00CA3712"/>
    <w:rsid w:val="00CB1247"/>
    <w:rsid w:val="00CB16BB"/>
    <w:rsid w:val="00CB3F9F"/>
    <w:rsid w:val="00CB694B"/>
    <w:rsid w:val="00CC248E"/>
    <w:rsid w:val="00CC3326"/>
    <w:rsid w:val="00CC3888"/>
    <w:rsid w:val="00CD092A"/>
    <w:rsid w:val="00CD3B63"/>
    <w:rsid w:val="00CD7937"/>
    <w:rsid w:val="00CE181D"/>
    <w:rsid w:val="00CE3815"/>
    <w:rsid w:val="00CE7BAF"/>
    <w:rsid w:val="00CF0205"/>
    <w:rsid w:val="00CF21DD"/>
    <w:rsid w:val="00CF5D23"/>
    <w:rsid w:val="00D01E33"/>
    <w:rsid w:val="00D02DAF"/>
    <w:rsid w:val="00D07563"/>
    <w:rsid w:val="00D11C25"/>
    <w:rsid w:val="00D2060C"/>
    <w:rsid w:val="00D215F3"/>
    <w:rsid w:val="00D23447"/>
    <w:rsid w:val="00D23544"/>
    <w:rsid w:val="00D236BC"/>
    <w:rsid w:val="00D334C9"/>
    <w:rsid w:val="00D33CA9"/>
    <w:rsid w:val="00D420BD"/>
    <w:rsid w:val="00D5299E"/>
    <w:rsid w:val="00D54F5D"/>
    <w:rsid w:val="00D5652A"/>
    <w:rsid w:val="00D606F2"/>
    <w:rsid w:val="00D64326"/>
    <w:rsid w:val="00D70759"/>
    <w:rsid w:val="00D74CBB"/>
    <w:rsid w:val="00D81073"/>
    <w:rsid w:val="00D8380A"/>
    <w:rsid w:val="00D8434C"/>
    <w:rsid w:val="00D90476"/>
    <w:rsid w:val="00D90522"/>
    <w:rsid w:val="00D90FED"/>
    <w:rsid w:val="00D911D0"/>
    <w:rsid w:val="00D9166F"/>
    <w:rsid w:val="00D9291E"/>
    <w:rsid w:val="00D936D3"/>
    <w:rsid w:val="00D93D22"/>
    <w:rsid w:val="00D97940"/>
    <w:rsid w:val="00D97D0E"/>
    <w:rsid w:val="00DA104D"/>
    <w:rsid w:val="00DA2E6F"/>
    <w:rsid w:val="00DA371C"/>
    <w:rsid w:val="00DB2BC1"/>
    <w:rsid w:val="00DB2CAC"/>
    <w:rsid w:val="00DB7CA3"/>
    <w:rsid w:val="00DC2BBB"/>
    <w:rsid w:val="00DC39D6"/>
    <w:rsid w:val="00DC3B49"/>
    <w:rsid w:val="00DC48B1"/>
    <w:rsid w:val="00DC543C"/>
    <w:rsid w:val="00DC6265"/>
    <w:rsid w:val="00DD0156"/>
    <w:rsid w:val="00DD4754"/>
    <w:rsid w:val="00DF2096"/>
    <w:rsid w:val="00DF3C57"/>
    <w:rsid w:val="00DF4167"/>
    <w:rsid w:val="00E069FF"/>
    <w:rsid w:val="00E10108"/>
    <w:rsid w:val="00E1054C"/>
    <w:rsid w:val="00E10C15"/>
    <w:rsid w:val="00E170CC"/>
    <w:rsid w:val="00E2275B"/>
    <w:rsid w:val="00E24A15"/>
    <w:rsid w:val="00E27DB4"/>
    <w:rsid w:val="00E341C6"/>
    <w:rsid w:val="00E352F5"/>
    <w:rsid w:val="00E35C04"/>
    <w:rsid w:val="00E37090"/>
    <w:rsid w:val="00E44B3C"/>
    <w:rsid w:val="00E5182F"/>
    <w:rsid w:val="00E52A98"/>
    <w:rsid w:val="00E53EA6"/>
    <w:rsid w:val="00E569D1"/>
    <w:rsid w:val="00E609AA"/>
    <w:rsid w:val="00E61318"/>
    <w:rsid w:val="00E70293"/>
    <w:rsid w:val="00E70677"/>
    <w:rsid w:val="00E71E11"/>
    <w:rsid w:val="00E73FAE"/>
    <w:rsid w:val="00E74BD3"/>
    <w:rsid w:val="00E756B1"/>
    <w:rsid w:val="00E75C7C"/>
    <w:rsid w:val="00E7639E"/>
    <w:rsid w:val="00E76C84"/>
    <w:rsid w:val="00E777DB"/>
    <w:rsid w:val="00E77D55"/>
    <w:rsid w:val="00E8555E"/>
    <w:rsid w:val="00E85A97"/>
    <w:rsid w:val="00E868B3"/>
    <w:rsid w:val="00E87865"/>
    <w:rsid w:val="00E91865"/>
    <w:rsid w:val="00E95C9C"/>
    <w:rsid w:val="00E96153"/>
    <w:rsid w:val="00E978A9"/>
    <w:rsid w:val="00EA09CF"/>
    <w:rsid w:val="00EA2737"/>
    <w:rsid w:val="00EA3ACE"/>
    <w:rsid w:val="00EA74AB"/>
    <w:rsid w:val="00EA7E8A"/>
    <w:rsid w:val="00EB0B5D"/>
    <w:rsid w:val="00EB16FF"/>
    <w:rsid w:val="00EB4637"/>
    <w:rsid w:val="00EC1142"/>
    <w:rsid w:val="00EC3091"/>
    <w:rsid w:val="00EC3FCB"/>
    <w:rsid w:val="00ED031F"/>
    <w:rsid w:val="00ED5B68"/>
    <w:rsid w:val="00EE4529"/>
    <w:rsid w:val="00EE6576"/>
    <w:rsid w:val="00EF66F7"/>
    <w:rsid w:val="00F02ACF"/>
    <w:rsid w:val="00F0478C"/>
    <w:rsid w:val="00F04C38"/>
    <w:rsid w:val="00F05EBE"/>
    <w:rsid w:val="00F0646B"/>
    <w:rsid w:val="00F13693"/>
    <w:rsid w:val="00F141EF"/>
    <w:rsid w:val="00F14C41"/>
    <w:rsid w:val="00F170B8"/>
    <w:rsid w:val="00F179FE"/>
    <w:rsid w:val="00F17E2B"/>
    <w:rsid w:val="00F20C13"/>
    <w:rsid w:val="00F20F1C"/>
    <w:rsid w:val="00F24684"/>
    <w:rsid w:val="00F26EE3"/>
    <w:rsid w:val="00F2748C"/>
    <w:rsid w:val="00F35C46"/>
    <w:rsid w:val="00F3713D"/>
    <w:rsid w:val="00F414C4"/>
    <w:rsid w:val="00F416FB"/>
    <w:rsid w:val="00F41A2A"/>
    <w:rsid w:val="00F4208D"/>
    <w:rsid w:val="00F437E5"/>
    <w:rsid w:val="00F463E8"/>
    <w:rsid w:val="00F4671C"/>
    <w:rsid w:val="00F60111"/>
    <w:rsid w:val="00F60192"/>
    <w:rsid w:val="00F63C1D"/>
    <w:rsid w:val="00F64A98"/>
    <w:rsid w:val="00F67478"/>
    <w:rsid w:val="00F674C3"/>
    <w:rsid w:val="00F76B4B"/>
    <w:rsid w:val="00F8042F"/>
    <w:rsid w:val="00F82D0B"/>
    <w:rsid w:val="00F833AC"/>
    <w:rsid w:val="00F903D4"/>
    <w:rsid w:val="00F90F7E"/>
    <w:rsid w:val="00F910F2"/>
    <w:rsid w:val="00F953BE"/>
    <w:rsid w:val="00F95750"/>
    <w:rsid w:val="00F95848"/>
    <w:rsid w:val="00F96E5E"/>
    <w:rsid w:val="00FA0EEF"/>
    <w:rsid w:val="00FA1000"/>
    <w:rsid w:val="00FA1540"/>
    <w:rsid w:val="00FA525B"/>
    <w:rsid w:val="00FA5C1F"/>
    <w:rsid w:val="00FA7A67"/>
    <w:rsid w:val="00FB17C2"/>
    <w:rsid w:val="00FB201E"/>
    <w:rsid w:val="00FB26E4"/>
    <w:rsid w:val="00FB2A52"/>
    <w:rsid w:val="00FB3E0A"/>
    <w:rsid w:val="00FB3F9A"/>
    <w:rsid w:val="00FC14F2"/>
    <w:rsid w:val="00FC314D"/>
    <w:rsid w:val="00FD0AAC"/>
    <w:rsid w:val="00FD2B41"/>
    <w:rsid w:val="00FD2D35"/>
    <w:rsid w:val="00FD5B30"/>
    <w:rsid w:val="00FD619B"/>
    <w:rsid w:val="00FE06BE"/>
    <w:rsid w:val="00FE0859"/>
    <w:rsid w:val="00FE7BEC"/>
    <w:rsid w:val="00FF16AB"/>
    <w:rsid w:val="00FF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D6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E73FA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73FA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73FA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73FA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73FA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3F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3FA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50CCF"/>
  </w:style>
  <w:style w:type="paragraph" w:styleId="ad">
    <w:name w:val="footer"/>
    <w:basedOn w:val="a"/>
    <w:link w:val="ae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50CCF"/>
  </w:style>
  <w:style w:type="paragraph" w:styleId="af">
    <w:name w:val="List Paragraph"/>
    <w:aliases w:val="Маркер"/>
    <w:basedOn w:val="a"/>
    <w:link w:val="af0"/>
    <w:uiPriority w:val="34"/>
    <w:qFormat/>
    <w:rsid w:val="00847E39"/>
    <w:pPr>
      <w:ind w:left="720"/>
      <w:contextualSpacing/>
    </w:pPr>
  </w:style>
  <w:style w:type="character" w:customStyle="1" w:styleId="af0">
    <w:name w:val="Абзац списка Знак"/>
    <w:aliases w:val="Маркер Знак"/>
    <w:link w:val="af"/>
    <w:uiPriority w:val="34"/>
    <w:locked/>
    <w:rsid w:val="00C14BF4"/>
  </w:style>
  <w:style w:type="character" w:styleId="af1">
    <w:name w:val="Placeholder Text"/>
    <w:basedOn w:val="a0"/>
    <w:uiPriority w:val="99"/>
    <w:semiHidden/>
    <w:rsid w:val="00050101"/>
    <w:rPr>
      <w:color w:val="808080"/>
    </w:rPr>
  </w:style>
  <w:style w:type="paragraph" w:customStyle="1" w:styleId="FR1">
    <w:name w:val="FR1"/>
    <w:rsid w:val="00604A8A"/>
    <w:pPr>
      <w:widowControl w:val="0"/>
      <w:spacing w:line="300" w:lineRule="auto"/>
      <w:ind w:left="440" w:right="200"/>
      <w:jc w:val="center"/>
    </w:pPr>
    <w:rPr>
      <w:rFonts w:eastAsia="Times New Roman" w:cs="Times New Roman"/>
      <w:b/>
      <w:bCs/>
      <w:sz w:val="32"/>
      <w:szCs w:val="32"/>
      <w:lang w:eastAsia="ru-RU"/>
    </w:rPr>
  </w:style>
  <w:style w:type="character" w:styleId="af2">
    <w:name w:val="Hyperlink"/>
    <w:basedOn w:val="a0"/>
    <w:uiPriority w:val="99"/>
    <w:unhideWhenUsed/>
    <w:rsid w:val="000730C3"/>
    <w:rPr>
      <w:color w:val="0000FF" w:themeColor="hyperlink"/>
      <w:u w:val="single"/>
    </w:rPr>
  </w:style>
  <w:style w:type="character" w:customStyle="1" w:styleId="2">
    <w:name w:val="Основной текст (2)"/>
    <w:basedOn w:val="a0"/>
    <w:rsid w:val="00E44B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E44B3C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E44B3C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szCs w:val="28"/>
    </w:rPr>
  </w:style>
  <w:style w:type="character" w:customStyle="1" w:styleId="6">
    <w:name w:val="Основной текст (6)_"/>
    <w:basedOn w:val="a0"/>
    <w:link w:val="60"/>
    <w:rsid w:val="00E44B3C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44B3C"/>
    <w:pPr>
      <w:widowControl w:val="0"/>
      <w:shd w:val="clear" w:color="auto" w:fill="FFFFFF"/>
      <w:spacing w:before="240" w:line="322" w:lineRule="exact"/>
      <w:ind w:firstLine="740"/>
      <w:jc w:val="both"/>
    </w:pPr>
    <w:rPr>
      <w:rFonts w:eastAsia="Times New Roman" w:cs="Times New Roman"/>
      <w:b/>
      <w:bCs/>
      <w:szCs w:val="28"/>
    </w:rPr>
  </w:style>
  <w:style w:type="paragraph" w:customStyle="1" w:styleId="ConsPlusNormal">
    <w:name w:val="ConsPlusNormal"/>
    <w:uiPriority w:val="99"/>
    <w:rsid w:val="007B1F53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7115BF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f3">
    <w:name w:val="Normal (Web)"/>
    <w:basedOn w:val="a"/>
    <w:uiPriority w:val="99"/>
    <w:unhideWhenUsed/>
    <w:rsid w:val="00392B5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uiPriority w:val="99"/>
    <w:rsid w:val="00392B54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Body Text Indent"/>
    <w:aliases w:val="Осн текст с отст,Знак"/>
    <w:basedOn w:val="a"/>
    <w:link w:val="af5"/>
    <w:uiPriority w:val="99"/>
    <w:rsid w:val="00392B54"/>
    <w:pPr>
      <w:spacing w:line="240" w:lineRule="auto"/>
      <w:ind w:firstLine="561"/>
      <w:jc w:val="both"/>
    </w:pPr>
    <w:rPr>
      <w:rFonts w:eastAsia="Times New Roman" w:cs="Times New Roman"/>
      <w:szCs w:val="24"/>
      <w:lang w:eastAsia="ru-RU"/>
    </w:rPr>
  </w:style>
  <w:style w:type="character" w:customStyle="1" w:styleId="af5">
    <w:name w:val="Основной текст с отступом Знак"/>
    <w:aliases w:val="Осн текст с отст Знак,Знак Знак"/>
    <w:basedOn w:val="a0"/>
    <w:link w:val="af4"/>
    <w:uiPriority w:val="99"/>
    <w:rsid w:val="00392B54"/>
    <w:rPr>
      <w:rFonts w:eastAsia="Times New Roman" w:cs="Times New Roman"/>
      <w:szCs w:val="24"/>
      <w:lang w:eastAsia="ru-RU"/>
    </w:rPr>
  </w:style>
  <w:style w:type="paragraph" w:customStyle="1" w:styleId="xl63">
    <w:name w:val="xl63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392B54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392B54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392B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392B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2B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392B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rsid w:val="00392B54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92B5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rsid w:val="00392B5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2B5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2B5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2B5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rsid w:val="00392B5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Основной текст_"/>
    <w:basedOn w:val="a0"/>
    <w:link w:val="31"/>
    <w:uiPriority w:val="99"/>
    <w:rsid w:val="007B3995"/>
    <w:rPr>
      <w:rFonts w:eastAsia="Times New Roman" w:cs="Times New Roman"/>
      <w:szCs w:val="28"/>
      <w:shd w:val="clear" w:color="auto" w:fill="FFFFFF"/>
    </w:rPr>
  </w:style>
  <w:style w:type="paragraph" w:customStyle="1" w:styleId="31">
    <w:name w:val="Основной текст3"/>
    <w:basedOn w:val="a"/>
    <w:link w:val="af6"/>
    <w:uiPriority w:val="99"/>
    <w:rsid w:val="007B3995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Cs w:val="28"/>
    </w:rPr>
  </w:style>
  <w:style w:type="character" w:customStyle="1" w:styleId="ConsPlusNonformat0">
    <w:name w:val="ConsPlusNonformat Знак"/>
    <w:link w:val="ConsPlusNonformat"/>
    <w:uiPriority w:val="99"/>
    <w:rsid w:val="00C8717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D6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E73FA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73FA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73FA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73FA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73FA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3F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3FA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50CCF"/>
  </w:style>
  <w:style w:type="paragraph" w:styleId="ad">
    <w:name w:val="footer"/>
    <w:basedOn w:val="a"/>
    <w:link w:val="ae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50CCF"/>
  </w:style>
  <w:style w:type="paragraph" w:styleId="af">
    <w:name w:val="List Paragraph"/>
    <w:aliases w:val="Маркер"/>
    <w:basedOn w:val="a"/>
    <w:link w:val="af0"/>
    <w:uiPriority w:val="34"/>
    <w:qFormat/>
    <w:rsid w:val="00847E39"/>
    <w:pPr>
      <w:ind w:left="720"/>
      <w:contextualSpacing/>
    </w:pPr>
  </w:style>
  <w:style w:type="character" w:customStyle="1" w:styleId="af0">
    <w:name w:val="Абзац списка Знак"/>
    <w:aliases w:val="Маркер Знак"/>
    <w:link w:val="af"/>
    <w:uiPriority w:val="34"/>
    <w:locked/>
    <w:rsid w:val="00C14BF4"/>
  </w:style>
  <w:style w:type="character" w:styleId="af1">
    <w:name w:val="Placeholder Text"/>
    <w:basedOn w:val="a0"/>
    <w:uiPriority w:val="99"/>
    <w:semiHidden/>
    <w:rsid w:val="00050101"/>
    <w:rPr>
      <w:color w:val="808080"/>
    </w:rPr>
  </w:style>
  <w:style w:type="paragraph" w:customStyle="1" w:styleId="FR1">
    <w:name w:val="FR1"/>
    <w:rsid w:val="00604A8A"/>
    <w:pPr>
      <w:widowControl w:val="0"/>
      <w:spacing w:line="300" w:lineRule="auto"/>
      <w:ind w:left="440" w:right="200"/>
      <w:jc w:val="center"/>
    </w:pPr>
    <w:rPr>
      <w:rFonts w:eastAsia="Times New Roman" w:cs="Times New Roman"/>
      <w:b/>
      <w:bCs/>
      <w:sz w:val="32"/>
      <w:szCs w:val="32"/>
      <w:lang w:eastAsia="ru-RU"/>
    </w:rPr>
  </w:style>
  <w:style w:type="character" w:styleId="af2">
    <w:name w:val="Hyperlink"/>
    <w:basedOn w:val="a0"/>
    <w:uiPriority w:val="99"/>
    <w:unhideWhenUsed/>
    <w:rsid w:val="000730C3"/>
    <w:rPr>
      <w:color w:val="0000FF" w:themeColor="hyperlink"/>
      <w:u w:val="single"/>
    </w:rPr>
  </w:style>
  <w:style w:type="character" w:customStyle="1" w:styleId="2">
    <w:name w:val="Основной текст (2)"/>
    <w:basedOn w:val="a0"/>
    <w:rsid w:val="00E44B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E44B3C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E44B3C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szCs w:val="28"/>
    </w:rPr>
  </w:style>
  <w:style w:type="character" w:customStyle="1" w:styleId="6">
    <w:name w:val="Основной текст (6)_"/>
    <w:basedOn w:val="a0"/>
    <w:link w:val="60"/>
    <w:rsid w:val="00E44B3C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44B3C"/>
    <w:pPr>
      <w:widowControl w:val="0"/>
      <w:shd w:val="clear" w:color="auto" w:fill="FFFFFF"/>
      <w:spacing w:before="240" w:line="322" w:lineRule="exact"/>
      <w:ind w:firstLine="740"/>
      <w:jc w:val="both"/>
    </w:pPr>
    <w:rPr>
      <w:rFonts w:eastAsia="Times New Roman" w:cs="Times New Roman"/>
      <w:b/>
      <w:bCs/>
      <w:szCs w:val="28"/>
    </w:rPr>
  </w:style>
  <w:style w:type="paragraph" w:customStyle="1" w:styleId="ConsPlusNormal">
    <w:name w:val="ConsPlusNormal"/>
    <w:uiPriority w:val="99"/>
    <w:rsid w:val="007B1F53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7115BF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f3">
    <w:name w:val="Normal (Web)"/>
    <w:basedOn w:val="a"/>
    <w:uiPriority w:val="99"/>
    <w:unhideWhenUsed/>
    <w:rsid w:val="00392B5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uiPriority w:val="99"/>
    <w:rsid w:val="00392B54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Body Text Indent"/>
    <w:aliases w:val="Осн текст с отст,Знак"/>
    <w:basedOn w:val="a"/>
    <w:link w:val="af5"/>
    <w:uiPriority w:val="99"/>
    <w:rsid w:val="00392B54"/>
    <w:pPr>
      <w:spacing w:line="240" w:lineRule="auto"/>
      <w:ind w:firstLine="561"/>
      <w:jc w:val="both"/>
    </w:pPr>
    <w:rPr>
      <w:rFonts w:eastAsia="Times New Roman" w:cs="Times New Roman"/>
      <w:szCs w:val="24"/>
      <w:lang w:eastAsia="ru-RU"/>
    </w:rPr>
  </w:style>
  <w:style w:type="character" w:customStyle="1" w:styleId="af5">
    <w:name w:val="Основной текст с отступом Знак"/>
    <w:aliases w:val="Осн текст с отст Знак,Знак Знак"/>
    <w:basedOn w:val="a0"/>
    <w:link w:val="af4"/>
    <w:uiPriority w:val="99"/>
    <w:rsid w:val="00392B54"/>
    <w:rPr>
      <w:rFonts w:eastAsia="Times New Roman" w:cs="Times New Roman"/>
      <w:szCs w:val="24"/>
      <w:lang w:eastAsia="ru-RU"/>
    </w:rPr>
  </w:style>
  <w:style w:type="paragraph" w:customStyle="1" w:styleId="xl63">
    <w:name w:val="xl63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392B54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392B54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392B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392B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2B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392B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rsid w:val="00392B54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92B5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rsid w:val="00392B5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2B5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2B5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2B5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rsid w:val="00392B5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Основной текст_"/>
    <w:basedOn w:val="a0"/>
    <w:link w:val="31"/>
    <w:uiPriority w:val="99"/>
    <w:rsid w:val="007B3995"/>
    <w:rPr>
      <w:rFonts w:eastAsia="Times New Roman" w:cs="Times New Roman"/>
      <w:szCs w:val="28"/>
      <w:shd w:val="clear" w:color="auto" w:fill="FFFFFF"/>
    </w:rPr>
  </w:style>
  <w:style w:type="paragraph" w:customStyle="1" w:styleId="31">
    <w:name w:val="Основной текст3"/>
    <w:basedOn w:val="a"/>
    <w:link w:val="af6"/>
    <w:uiPriority w:val="99"/>
    <w:rsid w:val="007B3995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Cs w:val="28"/>
    </w:rPr>
  </w:style>
  <w:style w:type="character" w:customStyle="1" w:styleId="ConsPlusNonformat0">
    <w:name w:val="ConsPlusNonformat Знак"/>
    <w:link w:val="ConsPlusNonformat"/>
    <w:uiPriority w:val="99"/>
    <w:rsid w:val="00C8717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9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2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6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din\Downloads\&#1041;&#1083;&#1072;&#1085;&#1082;%20&#1087;&#1080;&#1089;&#1100;&#1084;&#1072;%20&#1052;&#1080;&#1085;&#1080;&#1089;&#1090;&#1077;&#1088;&#1089;&#1090;&#1074;&#1072;%20&#1046;&#1050;&#1061;%20&#1052;&#1086;&#1089;&#1082;&#1086;&#1074;&#1089;&#1082;&#1086;&#1081;%20&#1086;&#1073;&#1083;&#1072;&#1089;&#1090;&#1080;%20(&#1096;&#1072;&#1073;&#1083;&#1086;&#1085;)%20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853135F36CD486FBCD3566F480CDB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6320A9-6A71-47B7-ACBE-A16E743B538E}"/>
      </w:docPartPr>
      <w:docPartBody>
        <w:p w:rsidR="0002718A" w:rsidRDefault="005F5B32">
          <w:pPr>
            <w:pStyle w:val="8853135F36CD486FBCD3566F480CDB40"/>
          </w:pPr>
          <w:r w:rsidRPr="00FB3318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B1A5D578A54E7BA9316D7CB1D90E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98C68C-647A-4FF7-A3C7-B668646C09E3}"/>
      </w:docPartPr>
      <w:docPartBody>
        <w:p w:rsidR="0002718A" w:rsidRDefault="005F5B32">
          <w:pPr>
            <w:pStyle w:val="1CB1A5D578A54E7BA9316D7CB1D90EDB"/>
          </w:pPr>
          <w:r w:rsidRPr="00FB3318">
            <w:rPr>
              <w:rStyle w:val="a3"/>
            </w:rPr>
            <w:t>Место для ввода текста.</w:t>
          </w:r>
        </w:p>
      </w:docPartBody>
    </w:docPart>
    <w:docPart>
      <w:docPartPr>
        <w:name w:val="F1660CFD922F4934A1F695C7865811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954AE4-DC0D-4BE8-B2DE-35C87865790F}"/>
      </w:docPartPr>
      <w:docPartBody>
        <w:p w:rsidR="0002718A" w:rsidRDefault="005F5B32">
          <w:pPr>
            <w:pStyle w:val="F1660CFD922F4934A1F695C786581182"/>
          </w:pPr>
          <w:r w:rsidRPr="00FB331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32"/>
    <w:rsid w:val="0002718A"/>
    <w:rsid w:val="00074911"/>
    <w:rsid w:val="0008337F"/>
    <w:rsid w:val="000D6614"/>
    <w:rsid w:val="00103CA5"/>
    <w:rsid w:val="001351B0"/>
    <w:rsid w:val="001472BC"/>
    <w:rsid w:val="001A40C6"/>
    <w:rsid w:val="001C6C2C"/>
    <w:rsid w:val="001E3A73"/>
    <w:rsid w:val="00274553"/>
    <w:rsid w:val="002A37CA"/>
    <w:rsid w:val="002C5A07"/>
    <w:rsid w:val="002D26BB"/>
    <w:rsid w:val="002D293D"/>
    <w:rsid w:val="002D3689"/>
    <w:rsid w:val="002E31C7"/>
    <w:rsid w:val="002F283C"/>
    <w:rsid w:val="00317B48"/>
    <w:rsid w:val="0033107E"/>
    <w:rsid w:val="0033192A"/>
    <w:rsid w:val="00347704"/>
    <w:rsid w:val="0036392C"/>
    <w:rsid w:val="003B4394"/>
    <w:rsid w:val="003B498F"/>
    <w:rsid w:val="00466047"/>
    <w:rsid w:val="0049781C"/>
    <w:rsid w:val="004C2256"/>
    <w:rsid w:val="004C28FA"/>
    <w:rsid w:val="004F618B"/>
    <w:rsid w:val="005044B2"/>
    <w:rsid w:val="0056561B"/>
    <w:rsid w:val="005D77BA"/>
    <w:rsid w:val="005F5B32"/>
    <w:rsid w:val="006508A9"/>
    <w:rsid w:val="0066620D"/>
    <w:rsid w:val="006D2BC2"/>
    <w:rsid w:val="006D30A9"/>
    <w:rsid w:val="006E21C3"/>
    <w:rsid w:val="00702D73"/>
    <w:rsid w:val="00712061"/>
    <w:rsid w:val="0072055C"/>
    <w:rsid w:val="00721542"/>
    <w:rsid w:val="007339D1"/>
    <w:rsid w:val="007A17F0"/>
    <w:rsid w:val="007C7B40"/>
    <w:rsid w:val="007D72D2"/>
    <w:rsid w:val="00841B04"/>
    <w:rsid w:val="0086500A"/>
    <w:rsid w:val="0087180E"/>
    <w:rsid w:val="008762E9"/>
    <w:rsid w:val="00881A7D"/>
    <w:rsid w:val="008C7B1D"/>
    <w:rsid w:val="0093405D"/>
    <w:rsid w:val="0096164A"/>
    <w:rsid w:val="00976686"/>
    <w:rsid w:val="009A47F0"/>
    <w:rsid w:val="00A07B71"/>
    <w:rsid w:val="00A41B0E"/>
    <w:rsid w:val="00A90CF5"/>
    <w:rsid w:val="00AB763F"/>
    <w:rsid w:val="00AE1FC8"/>
    <w:rsid w:val="00AF3FB8"/>
    <w:rsid w:val="00B005B9"/>
    <w:rsid w:val="00B04377"/>
    <w:rsid w:val="00B71BF5"/>
    <w:rsid w:val="00BB7C0F"/>
    <w:rsid w:val="00BF0BE8"/>
    <w:rsid w:val="00C16931"/>
    <w:rsid w:val="00C63439"/>
    <w:rsid w:val="00C9094C"/>
    <w:rsid w:val="00CE509B"/>
    <w:rsid w:val="00CE669D"/>
    <w:rsid w:val="00D01622"/>
    <w:rsid w:val="00D24AD3"/>
    <w:rsid w:val="00D255A7"/>
    <w:rsid w:val="00D567E0"/>
    <w:rsid w:val="00DC44D8"/>
    <w:rsid w:val="00DD1CAE"/>
    <w:rsid w:val="00DE743C"/>
    <w:rsid w:val="00E15008"/>
    <w:rsid w:val="00E17D8B"/>
    <w:rsid w:val="00E33380"/>
    <w:rsid w:val="00E67C84"/>
    <w:rsid w:val="00EA1532"/>
    <w:rsid w:val="00EC636C"/>
    <w:rsid w:val="00F24DD2"/>
    <w:rsid w:val="00F26E95"/>
    <w:rsid w:val="00F30D67"/>
    <w:rsid w:val="00F324E6"/>
    <w:rsid w:val="00F54B87"/>
    <w:rsid w:val="00FC0A43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8853135F36CD486FBCD3566F480CDB40">
    <w:name w:val="8853135F36CD486FBCD3566F480CDB40"/>
  </w:style>
  <w:style w:type="paragraph" w:customStyle="1" w:styleId="1CB1A5D578A54E7BA9316D7CB1D90EDB">
    <w:name w:val="1CB1A5D578A54E7BA9316D7CB1D90EDB"/>
  </w:style>
  <w:style w:type="paragraph" w:customStyle="1" w:styleId="F1660CFD922F4934A1F695C786581182">
    <w:name w:val="F1660CFD922F4934A1F695C786581182"/>
  </w:style>
  <w:style w:type="paragraph" w:customStyle="1" w:styleId="5FDE01968DEF4F0F9E8E59AFC2385D57">
    <w:name w:val="5FDE01968DEF4F0F9E8E59AFC2385D57"/>
    <w:rsid w:val="00DC44D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8853135F36CD486FBCD3566F480CDB40">
    <w:name w:val="8853135F36CD486FBCD3566F480CDB40"/>
  </w:style>
  <w:style w:type="paragraph" w:customStyle="1" w:styleId="1CB1A5D578A54E7BA9316D7CB1D90EDB">
    <w:name w:val="1CB1A5D578A54E7BA9316D7CB1D90EDB"/>
  </w:style>
  <w:style w:type="paragraph" w:customStyle="1" w:styleId="F1660CFD922F4934A1F695C786581182">
    <w:name w:val="F1660CFD922F4934A1F695C786581182"/>
  </w:style>
  <w:style w:type="paragraph" w:customStyle="1" w:styleId="5FDE01968DEF4F0F9E8E59AFC2385D57">
    <w:name w:val="5FDE01968DEF4F0F9E8E59AFC2385D57"/>
    <w:rsid w:val="00DC44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4D249-2861-401F-89CD-64DB49DE8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Министерства ЖКХ Московской области (шаблон) (2)</Template>
  <TotalTime>41</TotalTime>
  <Pages>1</Pages>
  <Words>3192</Words>
  <Characters>18195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Дудин Иван Николаевич</dc:creator>
  <dc:description>exif_MSED_b9a2b03c701c9dd77660a81e6bfc23e33d6b28b0b69967949cb5eeb96712e3e6</dc:description>
  <cp:lastModifiedBy>Yuristi1</cp:lastModifiedBy>
  <cp:revision>8</cp:revision>
  <cp:lastPrinted>2019-05-06T06:21:00Z</cp:lastPrinted>
  <dcterms:created xsi:type="dcterms:W3CDTF">2019-05-06T05:52:00Z</dcterms:created>
  <dcterms:modified xsi:type="dcterms:W3CDTF">2019-05-06T07:23:00Z</dcterms:modified>
</cp:coreProperties>
</file>